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4A611" w14:textId="071C9657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465E6C"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465E6C">
        <w:rPr>
          <w:b/>
          <w:noProof/>
          <w:sz w:val="24"/>
        </w:rPr>
        <w:t>126-e</w:t>
      </w:r>
      <w:r>
        <w:rPr>
          <w:b/>
          <w:noProof/>
          <w:sz w:val="24"/>
        </w:rPr>
        <w:fldChar w:fldCharType="end"/>
      </w:r>
      <w:r w:rsidR="00773620">
        <w:fldChar w:fldCharType="begin"/>
      </w:r>
      <w:r w:rsidR="00773620">
        <w:instrText xml:space="preserve"> DOCPROPERTY  MtgTitle  \* MERGEFORMAT </w:instrText>
      </w:r>
      <w:r w:rsidR="00773620">
        <w:fldChar w:fldCharType="separate"/>
      </w:r>
      <w:r w:rsidR="00465E6C">
        <w:t xml:space="preserve"> </w:t>
      </w:r>
      <w:r w:rsidR="00773620">
        <w:fldChar w:fldCharType="end"/>
      </w:r>
      <w:r>
        <w:rPr>
          <w:b/>
          <w:i/>
          <w:noProof/>
          <w:sz w:val="28"/>
        </w:rPr>
        <w:tab/>
      </w:r>
      <w:bookmarkStart w:id="0" w:name="_Hlk49087697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465E6C">
        <w:rPr>
          <w:b/>
          <w:i/>
          <w:noProof/>
          <w:sz w:val="28"/>
        </w:rPr>
        <w:t>C1-206117</w:t>
      </w:r>
      <w:r>
        <w:rPr>
          <w:b/>
          <w:i/>
          <w:noProof/>
          <w:sz w:val="28"/>
        </w:rPr>
        <w:fldChar w:fldCharType="end"/>
      </w:r>
      <w:bookmarkEnd w:id="0"/>
    </w:p>
    <w:p w14:paraId="40B4FF74" w14:textId="1C4F9FA3" w:rsidR="00EC7E81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65E6C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465E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65E6C">
        <w:rPr>
          <w:b/>
          <w:noProof/>
          <w:sz w:val="24"/>
        </w:rPr>
        <w:t>15th Oct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65E6C">
        <w:rPr>
          <w:b/>
          <w:noProof/>
          <w:sz w:val="24"/>
        </w:rPr>
        <w:t>23rd Oct 2020</w:t>
      </w:r>
      <w:r>
        <w:rPr>
          <w:b/>
          <w:noProof/>
          <w:sz w:val="24"/>
        </w:rPr>
        <w:fldChar w:fldCharType="end"/>
      </w:r>
      <w:r w:rsidR="00EC7E8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4184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BDD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DC88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BC9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F1B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DB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8FF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05D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DD43B" w14:textId="230AB845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5E6C">
              <w:rPr>
                <w:b/>
                <w:noProof/>
                <w:sz w:val="28"/>
              </w:rPr>
              <w:t>24.535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A3B9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0F08DB" w14:textId="16667BD5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5E6C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D3B8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7C111" w14:textId="1CFD292A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5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6667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571FA" w14:textId="08064459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5E6C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25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B3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9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D9B6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EC2E6A" w14:textId="77C65A8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395B6" w14:textId="77777777" w:rsidTr="00547111">
        <w:tc>
          <w:tcPr>
            <w:tcW w:w="9641" w:type="dxa"/>
            <w:gridSpan w:val="9"/>
          </w:tcPr>
          <w:p w14:paraId="15FFCB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318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794FE6" w14:textId="77777777" w:rsidTr="00A7671C">
        <w:tc>
          <w:tcPr>
            <w:tcW w:w="2835" w:type="dxa"/>
          </w:tcPr>
          <w:p w14:paraId="4C39CE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E3D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A1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6EF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75C9C" w14:textId="77777777" w:rsidR="00F25D98" w:rsidRDefault="0067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F87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66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020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437201" w14:textId="0E47E39B" w:rsidR="00F25D98" w:rsidRDefault="003D5AF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B2B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C1D765" w14:textId="77777777" w:rsidTr="00547111">
        <w:tc>
          <w:tcPr>
            <w:tcW w:w="9640" w:type="dxa"/>
            <w:gridSpan w:val="11"/>
          </w:tcPr>
          <w:p w14:paraId="79D22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CC2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0E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954F2" w14:textId="6A071EF2" w:rsidR="001E41F3" w:rsidRDefault="007736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65E6C">
              <w:t xml:space="preserve">Update handling of suffix field </w:t>
            </w:r>
            <w:r>
              <w:fldChar w:fldCharType="end"/>
            </w:r>
          </w:p>
        </w:tc>
      </w:tr>
      <w:tr w:rsidR="001E41F3" w14:paraId="3EDF6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14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336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716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97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BE9B5" w14:textId="2D3644C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65E6C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055EC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5D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1824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7ABAB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B75A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49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148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1C7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7CC1B" w14:textId="43EE519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65E6C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BE20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FDD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178B9" w14:textId="7B2120F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65E6C">
              <w:rPr>
                <w:noProof/>
              </w:rPr>
              <w:t>2020-10-07</w:t>
            </w:r>
            <w:r>
              <w:rPr>
                <w:noProof/>
              </w:rPr>
              <w:fldChar w:fldCharType="end"/>
            </w:r>
          </w:p>
        </w:tc>
      </w:tr>
      <w:tr w:rsidR="001E41F3" w14:paraId="3E51A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B6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A1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1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7F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59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C26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FD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CF36AF" w14:textId="6C27A5B5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65E6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71B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3BE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D8D22" w14:textId="35BE167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65E6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39EF0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6F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3C0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9AFE61" w14:textId="586FC50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1D9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5ED62" w14:textId="77777777" w:rsidTr="00547111">
        <w:tc>
          <w:tcPr>
            <w:tcW w:w="1843" w:type="dxa"/>
          </w:tcPr>
          <w:p w14:paraId="137B4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8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238B92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098D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21A6F4" w14:textId="02B9A8D5" w:rsidR="0093223F" w:rsidRDefault="0093223F" w:rsidP="00C6668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SA2 has agreed to update </w:t>
            </w:r>
            <w:r w:rsidR="00357739">
              <w:rPr>
                <w:noProof/>
              </w:rPr>
              <w:t xml:space="preserve">the handling of the </w:t>
            </w:r>
            <w:r w:rsidR="00A55A27">
              <w:rPr>
                <w:noProof/>
              </w:rPr>
              <w:t xml:space="preserve">suffix field that contains the TSi </w:t>
            </w:r>
            <w:r w:rsidRPr="002B6E32">
              <w:rPr>
                <w:noProof/>
              </w:rPr>
              <w:t>(see TS 23.501 CR 2</w:t>
            </w:r>
            <w:r w:rsidR="00320670">
              <w:rPr>
                <w:noProof/>
              </w:rPr>
              <w:t>396</w:t>
            </w:r>
            <w:r w:rsidRPr="002B6E32">
              <w:rPr>
                <w:noProof/>
              </w:rPr>
              <w:t xml:space="preserve">, </w:t>
            </w:r>
            <w:r w:rsidR="00063A89" w:rsidRPr="00063A89">
              <w:rPr>
                <w:noProof/>
              </w:rPr>
              <w:t>S2-2005889</w:t>
            </w:r>
            <w:r w:rsidRPr="002B6E32">
              <w:rPr>
                <w:noProof/>
              </w:rPr>
              <w:t>)</w:t>
            </w:r>
            <w:r w:rsidR="00063A89">
              <w:rPr>
                <w:noProof/>
              </w:rPr>
              <w:t xml:space="preserve"> based on comments received from IEEE</w:t>
            </w:r>
            <w:r w:rsidRPr="002B6E32">
              <w:rPr>
                <w:noProof/>
              </w:rPr>
              <w:t>.</w:t>
            </w:r>
          </w:p>
          <w:p w14:paraId="4633F6FA" w14:textId="754F2303" w:rsidR="00063A89" w:rsidRPr="004C60FB" w:rsidRDefault="004669EE" w:rsidP="004669EE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noProof/>
              </w:rPr>
            </w:pPr>
            <w:r w:rsidRPr="004C60FB">
              <w:rPr>
                <w:rFonts w:ascii="Times New Roman" w:hAnsi="Times New Roman"/>
                <w:noProof/>
              </w:rPr>
              <w:t>-</w:t>
            </w:r>
            <w:r w:rsidRPr="004C60FB">
              <w:rPr>
                <w:rFonts w:ascii="Times New Roman" w:hAnsi="Times New Roman"/>
                <w:i/>
                <w:iCs/>
                <w:noProof/>
              </w:rPr>
              <w:t>DS-TT does not remove TSi from the suffix field, instead it removes the suffix that contains the TSi.</w:t>
            </w:r>
          </w:p>
          <w:p w14:paraId="14E4AB47" w14:textId="55D59B35" w:rsidR="00A5207F" w:rsidRPr="00A5207F" w:rsidRDefault="00D97314" w:rsidP="004B315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Additionally, </w:t>
            </w:r>
            <w:r w:rsidR="00753B72">
              <w:rPr>
                <w:noProof/>
              </w:rPr>
              <w:t xml:space="preserve">SA2 has updated </w:t>
            </w:r>
            <w:r w:rsidR="00FF385D">
              <w:rPr>
                <w:noProof/>
              </w:rPr>
              <w:t xml:space="preserve">the </w:t>
            </w:r>
            <w:r w:rsidR="0087022F" w:rsidRPr="0087022F">
              <w:rPr>
                <w:noProof/>
              </w:rPr>
              <w:t>IEEE Std 802.1AS reference to the 2020 revision</w:t>
            </w:r>
            <w:r w:rsidR="000B0626">
              <w:rPr>
                <w:noProof/>
              </w:rPr>
              <w:t xml:space="preserve">. Furthermore, </w:t>
            </w:r>
            <w:r w:rsidR="00753B72">
              <w:rPr>
                <w:noProof/>
              </w:rPr>
              <w:t xml:space="preserve">IEEE </w:t>
            </w:r>
            <w:r w:rsidR="00E741A0">
              <w:rPr>
                <w:noProof/>
              </w:rPr>
              <w:t>standard</w:t>
            </w:r>
            <w:r w:rsidR="00753B72">
              <w:rPr>
                <w:noProof/>
              </w:rPr>
              <w:t xml:space="preserve"> references </w:t>
            </w:r>
            <w:r w:rsidR="005B0CDB">
              <w:rPr>
                <w:noProof/>
              </w:rPr>
              <w:t xml:space="preserve">have been updated with </w:t>
            </w:r>
            <w:r w:rsidR="00753B72">
              <w:rPr>
                <w:noProof/>
              </w:rPr>
              <w:t>correct</w:t>
            </w:r>
            <w:r>
              <w:rPr>
                <w:noProof/>
              </w:rPr>
              <w:t xml:space="preserve"> </w:t>
            </w:r>
            <w:r w:rsidR="00753B72">
              <w:rPr>
                <w:noProof/>
              </w:rPr>
              <w:t>syntax</w:t>
            </w:r>
            <w:r w:rsidR="008762CF">
              <w:rPr>
                <w:noProof/>
              </w:rPr>
              <w:t xml:space="preserve">. For both </w:t>
            </w:r>
            <w:r w:rsidR="00753B72" w:rsidRPr="002B6E32">
              <w:rPr>
                <w:noProof/>
              </w:rPr>
              <w:t>see TS 23.501 CR 24</w:t>
            </w:r>
            <w:r w:rsidR="00753B72">
              <w:rPr>
                <w:noProof/>
              </w:rPr>
              <w:t>46</w:t>
            </w:r>
            <w:r w:rsidR="008762CF">
              <w:rPr>
                <w:noProof/>
              </w:rPr>
              <w:t xml:space="preserve"> in</w:t>
            </w:r>
            <w:r w:rsidR="00753B72" w:rsidRPr="002B6E32">
              <w:rPr>
                <w:noProof/>
              </w:rPr>
              <w:t xml:space="preserve"> </w:t>
            </w:r>
            <w:r w:rsidR="00753B72" w:rsidRPr="00A43D2F">
              <w:rPr>
                <w:noProof/>
              </w:rPr>
              <w:t>S2-2005890</w:t>
            </w:r>
            <w:r w:rsidR="00367EF4" w:rsidRPr="002B6E32">
              <w:rPr>
                <w:noProof/>
              </w:rPr>
              <w:t>.</w:t>
            </w:r>
          </w:p>
        </w:tc>
      </w:tr>
      <w:tr w:rsidR="00661F5E" w14:paraId="11D9D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95DB" w14:textId="62182034" w:rsidR="00661F5E" w:rsidRDefault="00F72FF0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PROPOSES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8B4B9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5BC" w14:paraId="1F065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3A182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76AD2" w14:textId="3741F196" w:rsidR="002F1700" w:rsidRDefault="002F1700" w:rsidP="002F170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Pr="002F1700">
              <w:rPr>
                <w:noProof/>
              </w:rPr>
              <w:t>pdate the handling of the suffix field that contains the TSi</w:t>
            </w:r>
          </w:p>
          <w:p w14:paraId="7F37E984" w14:textId="77DDDD95" w:rsidR="00A355BC" w:rsidRDefault="00A355BC" w:rsidP="002F170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5D38A2">
              <w:rPr>
                <w:noProof/>
              </w:rPr>
              <w:t>IEEE Std 802.1AS</w:t>
            </w:r>
            <w:r>
              <w:rPr>
                <w:noProof/>
              </w:rPr>
              <w:t xml:space="preserve"> reference to the 2020 revision</w:t>
            </w:r>
            <w:r w:rsidR="002F1700">
              <w:rPr>
                <w:noProof/>
              </w:rPr>
              <w:t xml:space="preserve"> and a</w:t>
            </w:r>
            <w:r>
              <w:rPr>
                <w:noProof/>
              </w:rPr>
              <w:t>pplied correct IEEE Std reference syntax.</w:t>
            </w:r>
          </w:p>
        </w:tc>
      </w:tr>
      <w:tr w:rsidR="00A355BC" w14:paraId="5DF96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58113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58D44" w14:textId="77777777" w:rsidR="00A355BC" w:rsidRDefault="00A355BC" w:rsidP="00A35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5BC" w14:paraId="536857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008A9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239F" w14:textId="7509C1D3" w:rsidR="00A355BC" w:rsidRPr="007A4B29" w:rsidRDefault="00AE4C86" w:rsidP="00A355B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Handling of </w:t>
            </w:r>
            <w:r w:rsidRPr="002F1700">
              <w:rPr>
                <w:noProof/>
              </w:rPr>
              <w:t>suffix field that contains the TSi</w:t>
            </w:r>
            <w:r w:rsidRPr="00AE4C86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and r</w:t>
            </w:r>
            <w:r w:rsidRPr="00AE4C86">
              <w:rPr>
                <w:rFonts w:cs="Arial"/>
                <w:noProof/>
              </w:rPr>
              <w:t>efer</w:t>
            </w:r>
            <w:r w:rsidR="004F4DFF">
              <w:rPr>
                <w:rFonts w:cs="Arial"/>
                <w:noProof/>
              </w:rPr>
              <w:t>enced</w:t>
            </w:r>
            <w:r w:rsidRPr="00AE4C86">
              <w:rPr>
                <w:rFonts w:cs="Arial"/>
                <w:noProof/>
              </w:rPr>
              <w:t xml:space="preserve"> version of IEEE Std 802.1AS not aligned </w:t>
            </w:r>
            <w:r w:rsidR="004F4DFF">
              <w:rPr>
                <w:rFonts w:cs="Arial"/>
                <w:noProof/>
              </w:rPr>
              <w:t>with</w:t>
            </w:r>
            <w:r w:rsidRPr="00AE4C86">
              <w:rPr>
                <w:rFonts w:cs="Arial"/>
                <w:noProof/>
              </w:rPr>
              <w:t xml:space="preserve"> stage2.</w:t>
            </w:r>
          </w:p>
        </w:tc>
      </w:tr>
      <w:tr w:rsidR="00A355BC" w14:paraId="6E2B4F87" w14:textId="77777777" w:rsidTr="00547111">
        <w:tc>
          <w:tcPr>
            <w:tcW w:w="2694" w:type="dxa"/>
            <w:gridSpan w:val="2"/>
          </w:tcPr>
          <w:p w14:paraId="64F6EFFD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1ACB3" w14:textId="77777777" w:rsidR="00A355BC" w:rsidRDefault="00A355BC" w:rsidP="00A35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5BC" w14:paraId="60076A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6DBAB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5D8B5" w14:textId="4F85CCEF" w:rsidR="00A355BC" w:rsidRDefault="002B00F3" w:rsidP="00A35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2, 5.1, 5.2, </w:t>
            </w:r>
            <w:r w:rsidR="00AE05ED">
              <w:rPr>
                <w:noProof/>
              </w:rPr>
              <w:t>5.3.1</w:t>
            </w:r>
          </w:p>
        </w:tc>
      </w:tr>
      <w:tr w:rsidR="00A355BC" w14:paraId="076EC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D270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3D5D3" w14:textId="77777777" w:rsidR="00A355BC" w:rsidRDefault="00A355BC" w:rsidP="00A35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5BC" w14:paraId="52729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9900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64CD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F3D11C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9E156" w14:textId="77777777" w:rsidR="00A355BC" w:rsidRDefault="00A355BC" w:rsidP="00A35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3662A1" w14:textId="77777777" w:rsidR="00A355BC" w:rsidRDefault="00A355BC" w:rsidP="00A35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5BC" w14:paraId="786A3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7096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EF68B" w14:textId="6EB0A04B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51A59" w14:textId="0109C3FE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B098BB" w14:textId="77777777" w:rsidR="00A355BC" w:rsidRDefault="00A355BC" w:rsidP="00A35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013F3" w14:textId="31901F33" w:rsidR="00A355BC" w:rsidRDefault="00A355BC" w:rsidP="00A35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5BC" w14:paraId="43574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4CEA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6846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3946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DF03" w14:textId="77777777" w:rsidR="00A355BC" w:rsidRDefault="00A355BC" w:rsidP="00A35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052DB" w14:textId="77777777" w:rsidR="00A355BC" w:rsidRDefault="00A355BC" w:rsidP="00A35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5BC" w14:paraId="2FE48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2267B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AF328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F2165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0EDB1" w14:textId="77777777" w:rsidR="00A355BC" w:rsidRDefault="00A355BC" w:rsidP="00A35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7C83" w14:textId="77777777" w:rsidR="00A355BC" w:rsidRDefault="00A355BC" w:rsidP="00A35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5BC" w14:paraId="55258C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2DB38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0D26E" w14:textId="77777777" w:rsidR="00A355BC" w:rsidRDefault="00A355BC" w:rsidP="00A355BC">
            <w:pPr>
              <w:pStyle w:val="CRCoverPage"/>
              <w:spacing w:after="0"/>
              <w:rPr>
                <w:noProof/>
              </w:rPr>
            </w:pPr>
          </w:p>
        </w:tc>
      </w:tr>
      <w:tr w:rsidR="00A355BC" w14:paraId="7100EF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62DFF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4D9A" w14:textId="77777777" w:rsidR="00A355BC" w:rsidRDefault="00A355BC" w:rsidP="00A35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5BC" w:rsidRPr="008863B9" w14:paraId="51436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19056" w14:textId="77777777" w:rsidR="00A355BC" w:rsidRPr="008863B9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B0FA1" w14:textId="77777777" w:rsidR="00A355BC" w:rsidRPr="008863B9" w:rsidRDefault="00A355BC" w:rsidP="00A35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5BC" w14:paraId="677A0A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F63A6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E8BE7" w14:textId="59B63FED" w:rsidR="00A355BC" w:rsidRPr="00681E8D" w:rsidRDefault="00A355BC" w:rsidP="00A355B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</w:p>
        </w:tc>
      </w:tr>
    </w:tbl>
    <w:p w14:paraId="4FED60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5C46B" w14:textId="71F6C12F" w:rsidR="00F73B00" w:rsidRDefault="00F73B00">
      <w:pPr>
        <w:spacing w:after="0"/>
        <w:rPr>
          <w:noProof/>
        </w:rPr>
      </w:pPr>
      <w:r>
        <w:rPr>
          <w:noProof/>
        </w:rPr>
        <w:br w:type="page"/>
      </w:r>
    </w:p>
    <w:p w14:paraId="569B32A4" w14:textId="4D697691" w:rsidR="00661F5E" w:rsidRDefault="0001459C" w:rsidP="00BF0738">
      <w:pPr>
        <w:jc w:val="center"/>
        <w:rPr>
          <w:noProof/>
        </w:rPr>
      </w:pPr>
      <w:bookmarkStart w:id="3" w:name="_Toc20125229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3"/>
    </w:p>
    <w:p w14:paraId="49B9A5D8" w14:textId="77777777" w:rsidR="00AC6079" w:rsidRPr="007E0315" w:rsidRDefault="00AC6079" w:rsidP="00AC6079">
      <w:pPr>
        <w:pStyle w:val="Heading1"/>
      </w:pPr>
      <w:bookmarkStart w:id="4" w:name="_Toc25231663"/>
      <w:bookmarkStart w:id="5" w:name="_Toc26189941"/>
      <w:bookmarkStart w:id="6" w:name="_Toc34394191"/>
      <w:bookmarkStart w:id="7" w:name="_Toc45211001"/>
      <w:bookmarkStart w:id="8" w:name="_Toc51932634"/>
      <w:r w:rsidRPr="007E0315">
        <w:t>2</w:t>
      </w:r>
      <w:r w:rsidRPr="007E0315">
        <w:tab/>
        <w:t>References</w:t>
      </w:r>
      <w:bookmarkEnd w:id="4"/>
      <w:bookmarkEnd w:id="5"/>
      <w:bookmarkEnd w:id="6"/>
      <w:bookmarkEnd w:id="7"/>
      <w:bookmarkEnd w:id="8"/>
    </w:p>
    <w:p w14:paraId="721C2F13" w14:textId="77777777" w:rsidR="00AC6079" w:rsidRPr="007E0315" w:rsidRDefault="00AC6079" w:rsidP="00AC6079">
      <w:r w:rsidRPr="007E0315">
        <w:t>The following documents contain provisions which, through reference in this text, constitute provisions of the present document.</w:t>
      </w:r>
    </w:p>
    <w:p w14:paraId="3E46E36A" w14:textId="77777777" w:rsidR="00AC6079" w:rsidRPr="007E0315" w:rsidRDefault="00AC6079" w:rsidP="00AC6079">
      <w:pPr>
        <w:pStyle w:val="B1"/>
      </w:pPr>
      <w:r w:rsidRPr="007E0315">
        <w:t>-</w:t>
      </w:r>
      <w:r w:rsidRPr="007E0315">
        <w:tab/>
        <w:t>References are either specific (identified by date of publication, edition number, version number, etc.) or non</w:t>
      </w:r>
      <w:r w:rsidRPr="007E0315">
        <w:noBreakHyphen/>
        <w:t>specific.</w:t>
      </w:r>
    </w:p>
    <w:p w14:paraId="408F288F" w14:textId="77777777" w:rsidR="00AC6079" w:rsidRPr="007E0315" w:rsidRDefault="00AC6079" w:rsidP="00AC6079">
      <w:pPr>
        <w:pStyle w:val="B1"/>
      </w:pPr>
      <w:r w:rsidRPr="007E0315">
        <w:t>-</w:t>
      </w:r>
      <w:r w:rsidRPr="007E0315">
        <w:tab/>
        <w:t>For a specific reference, subsequent revisions do not apply.</w:t>
      </w:r>
    </w:p>
    <w:p w14:paraId="4F13C1A0" w14:textId="77777777" w:rsidR="00AC6079" w:rsidRPr="007E0315" w:rsidRDefault="00AC6079" w:rsidP="00AC6079">
      <w:pPr>
        <w:pStyle w:val="B1"/>
      </w:pPr>
      <w:r w:rsidRPr="007E0315">
        <w:t>-</w:t>
      </w:r>
      <w:r w:rsidRPr="007E031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E0315">
        <w:rPr>
          <w:i/>
        </w:rPr>
        <w:t xml:space="preserve"> in the same Release as the present document</w:t>
      </w:r>
      <w:r w:rsidRPr="007E0315">
        <w:t>.</w:t>
      </w:r>
    </w:p>
    <w:p w14:paraId="43F8027F" w14:textId="77777777" w:rsidR="00AC6079" w:rsidRPr="007E0315" w:rsidRDefault="00AC6079" w:rsidP="00AC6079">
      <w:pPr>
        <w:pStyle w:val="EX"/>
      </w:pPr>
      <w:r w:rsidRPr="007E0315">
        <w:t>[1]</w:t>
      </w:r>
      <w:r w:rsidRPr="007E0315">
        <w:tab/>
        <w:t>3GPP TR 21.905: "Vocabulary for 3GPP Specifications".</w:t>
      </w:r>
    </w:p>
    <w:p w14:paraId="1C84A724" w14:textId="77777777" w:rsidR="00AC6079" w:rsidRPr="007E0315" w:rsidRDefault="00AC6079" w:rsidP="00AC6079">
      <w:pPr>
        <w:pStyle w:val="EX"/>
      </w:pPr>
      <w:r w:rsidRPr="007E0315">
        <w:t>[2]</w:t>
      </w:r>
      <w:r w:rsidRPr="007E0315">
        <w:tab/>
        <w:t>3GPP TS 23.501: "</w:t>
      </w:r>
      <w:r w:rsidRPr="007E0315">
        <w:rPr>
          <w:lang w:eastAsia="ko-KR"/>
        </w:rPr>
        <w:t>System Architecture for the 5G System; Stage 2</w:t>
      </w:r>
      <w:r w:rsidRPr="007E0315">
        <w:t>".</w:t>
      </w:r>
    </w:p>
    <w:p w14:paraId="280CE439" w14:textId="32C14E9D" w:rsidR="00AC6079" w:rsidRPr="007E0315" w:rsidRDefault="00AC6079" w:rsidP="00AC6079">
      <w:pPr>
        <w:pStyle w:val="EX"/>
      </w:pPr>
      <w:r w:rsidRPr="007E0315">
        <w:t>[3]</w:t>
      </w:r>
      <w:r w:rsidRPr="007E0315">
        <w:tab/>
        <w:t>IEEE </w:t>
      </w:r>
      <w:bookmarkStart w:id="9" w:name="_GoBack"/>
      <w:bookmarkEnd w:id="9"/>
      <w:ins w:id="10" w:author="Intel/ThomasL" w:date="2020-09-25T17:11:00Z">
        <w:r w:rsidR="00D4037E" w:rsidRPr="007E0315">
          <w:t>Std </w:t>
        </w:r>
      </w:ins>
      <w:r w:rsidRPr="007E0315">
        <w:t>1588-2008: "IEEE Standard for a Precision Clock Synchronization Protocol for Networked Measurement and Control".</w:t>
      </w:r>
    </w:p>
    <w:p w14:paraId="119C37E0" w14:textId="40BCC6A9" w:rsidR="00AC6079" w:rsidRPr="007E0315" w:rsidRDefault="00AC6079" w:rsidP="00AC6079">
      <w:pPr>
        <w:pStyle w:val="EX"/>
      </w:pPr>
      <w:r w:rsidRPr="007E0315">
        <w:t>[4]</w:t>
      </w:r>
      <w:r w:rsidRPr="007E0315">
        <w:tab/>
        <w:t>IEEE Std 802.1AS-</w:t>
      </w:r>
      <w:del w:id="11" w:author="Intel/ThomasL" w:date="2020-09-25T17:10:00Z">
        <w:r w:rsidRPr="007E0315" w:rsidDel="005A1B99">
          <w:delText>Rev/D7.3, August 2018</w:delText>
        </w:r>
      </w:del>
      <w:ins w:id="12" w:author="Intel/ThomasL" w:date="2020-09-25T17:10:00Z">
        <w:r w:rsidR="005A1B99">
          <w:t>2020</w:t>
        </w:r>
      </w:ins>
      <w:r w:rsidRPr="007E0315">
        <w:t>: "IEEE Standard for Local and metropolitan area networks--Timing and Synchronization for Time-Sensitive Applications".</w:t>
      </w:r>
    </w:p>
    <w:p w14:paraId="7143419A" w14:textId="3A68B6F5" w:rsidR="003346EB" w:rsidRDefault="003346EB" w:rsidP="003346E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CC5399">
        <w:rPr>
          <w:noProof/>
          <w:highlight w:val="green"/>
        </w:rPr>
        <w:t>Nex</w:t>
      </w:r>
      <w:r w:rsidR="000C3AA7">
        <w:rPr>
          <w:noProof/>
          <w:highlight w:val="green"/>
        </w:rPr>
        <w:t>t</w:t>
      </w:r>
      <w:r w:rsidRPr="008A7642">
        <w:rPr>
          <w:noProof/>
          <w:highlight w:val="green"/>
        </w:rPr>
        <w:t xml:space="preserve"> change ***</w:t>
      </w:r>
    </w:p>
    <w:p w14:paraId="7216439B" w14:textId="77777777" w:rsidR="00A92802" w:rsidRPr="007E0315" w:rsidRDefault="00A92802" w:rsidP="00A92802">
      <w:pPr>
        <w:pStyle w:val="Heading2"/>
        <w:rPr>
          <w:lang w:eastAsia="ko-KR"/>
        </w:rPr>
      </w:pPr>
      <w:bookmarkStart w:id="13" w:name="_Toc25231670"/>
      <w:bookmarkStart w:id="14" w:name="_Toc26189948"/>
      <w:bookmarkStart w:id="15" w:name="_Toc34394198"/>
      <w:bookmarkStart w:id="16" w:name="_Toc45211007"/>
      <w:bookmarkStart w:id="17" w:name="_Toc51932640"/>
      <w:r w:rsidRPr="007E0315">
        <w:rPr>
          <w:lang w:eastAsia="ko-KR"/>
        </w:rPr>
        <w:t>5.1</w:t>
      </w:r>
      <w:r w:rsidRPr="007E0315">
        <w:rPr>
          <w:lang w:eastAsia="ko-KR"/>
        </w:rPr>
        <w:tab/>
        <w:t>Overview</w:t>
      </w:r>
      <w:bookmarkEnd w:id="13"/>
      <w:bookmarkEnd w:id="14"/>
      <w:bookmarkEnd w:id="15"/>
      <w:bookmarkEnd w:id="16"/>
      <w:bookmarkEnd w:id="17"/>
    </w:p>
    <w:p w14:paraId="5B2C946F" w14:textId="77777777" w:rsidR="00A92802" w:rsidRPr="007E0315" w:rsidRDefault="00A92802" w:rsidP="00A92802">
      <w:r w:rsidRPr="007E0315">
        <w:t>For TSN time synchronization, a 5G system (5GS) can be considered as a time-aware system, which needs to support implementation of generalized precision time protocol (</w:t>
      </w:r>
      <w:proofErr w:type="spellStart"/>
      <w:r w:rsidRPr="007E0315">
        <w:t>gPTP</w:t>
      </w:r>
      <w:proofErr w:type="spellEnd"/>
      <w:r w:rsidRPr="007E0315">
        <w:t>) requirements (see IEEE 802.1AS [4]).</w:t>
      </w:r>
    </w:p>
    <w:p w14:paraId="58473B5E" w14:textId="1DE70E78" w:rsidR="00A92802" w:rsidRPr="007E0315" w:rsidRDefault="00A92802" w:rsidP="00A92802">
      <w:r w:rsidRPr="007E0315">
        <w:t xml:space="preserve">Within a 5GS, a </w:t>
      </w:r>
      <w:proofErr w:type="spellStart"/>
      <w:r w:rsidRPr="007E0315">
        <w:t>gPTP</w:t>
      </w:r>
      <w:proofErr w:type="spellEnd"/>
      <w:r w:rsidRPr="007E0315">
        <w:t xml:space="preserve"> message is delivered over the user plane. While the generic mechanisms for the </w:t>
      </w:r>
      <w:proofErr w:type="spellStart"/>
      <w:r w:rsidRPr="007E0315">
        <w:t>gPTP</w:t>
      </w:r>
      <w:proofErr w:type="spellEnd"/>
      <w:r w:rsidRPr="007E0315">
        <w:t xml:space="preserve"> message delivery are according to IEEE </w:t>
      </w:r>
      <w:ins w:id="18" w:author="Intel/ThomasL" w:date="2020-09-25T17:32:00Z">
        <w:r w:rsidR="00A64249" w:rsidRPr="007E0315">
          <w:t>Std </w:t>
        </w:r>
      </w:ins>
      <w:r w:rsidRPr="007E0315">
        <w:t>802.1AS [4], a specific requirement for the DS-TT and the NW-TT is available in terms of the signalling of ingress time. See clause 5.2 for further details.</w:t>
      </w:r>
    </w:p>
    <w:p w14:paraId="5E5E1BC7" w14:textId="77777777" w:rsidR="00A92802" w:rsidRDefault="00A92802" w:rsidP="00A92802">
      <w:pPr>
        <w:jc w:val="center"/>
        <w:rPr>
          <w:noProof/>
        </w:rPr>
      </w:pPr>
      <w:bookmarkStart w:id="19" w:name="_Toc25231671"/>
      <w:bookmarkStart w:id="20" w:name="_Toc26189949"/>
      <w:bookmarkStart w:id="21" w:name="_Toc34394199"/>
      <w:bookmarkStart w:id="22" w:name="_Toc45211008"/>
      <w:bookmarkStart w:id="23" w:name="_Toc51932641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FBD6535" w14:textId="77777777" w:rsidR="00A92802" w:rsidRPr="007E0315" w:rsidRDefault="00A92802" w:rsidP="00A92802">
      <w:pPr>
        <w:pStyle w:val="Heading2"/>
        <w:rPr>
          <w:lang w:eastAsia="ko-KR"/>
        </w:rPr>
      </w:pPr>
      <w:r w:rsidRPr="007E0315">
        <w:rPr>
          <w:lang w:eastAsia="ko-KR"/>
        </w:rPr>
        <w:t>5.2</w:t>
      </w:r>
      <w:r w:rsidRPr="007E0315">
        <w:rPr>
          <w:lang w:eastAsia="ko-KR"/>
        </w:rPr>
        <w:tab/>
        <w:t>Signalling of ingress time for time synchronization</w:t>
      </w:r>
      <w:bookmarkEnd w:id="19"/>
      <w:bookmarkEnd w:id="20"/>
      <w:bookmarkEnd w:id="21"/>
      <w:bookmarkEnd w:id="22"/>
      <w:bookmarkEnd w:id="23"/>
    </w:p>
    <w:p w14:paraId="5FE076D9" w14:textId="61FABAE7" w:rsidR="00A92802" w:rsidRPr="007E0315" w:rsidRDefault="00A92802" w:rsidP="00A92802">
      <w:pPr>
        <w:rPr>
          <w:lang w:eastAsia="x-none"/>
        </w:rPr>
      </w:pPr>
      <w:r w:rsidRPr="007E0315">
        <w:rPr>
          <w:lang w:eastAsia="x-none"/>
        </w:rPr>
        <w:t xml:space="preserve">Upon reception of a downlink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(Sync message for one-step operation or </w:t>
      </w:r>
      <w:proofErr w:type="spellStart"/>
      <w:r w:rsidRPr="007E0315">
        <w:rPr>
          <w:lang w:eastAsia="x-none"/>
        </w:rPr>
        <w:t>Follow_</w:t>
      </w:r>
      <w:r>
        <w:rPr>
          <w:lang w:eastAsia="x-none"/>
        </w:rPr>
        <w:t>U</w:t>
      </w:r>
      <w:r w:rsidRPr="007E0315">
        <w:rPr>
          <w:lang w:eastAsia="x-none"/>
        </w:rPr>
        <w:t>p</w:t>
      </w:r>
      <w:proofErr w:type="spellEnd"/>
      <w:r w:rsidRPr="007E0315">
        <w:rPr>
          <w:lang w:eastAsia="x-none"/>
        </w:rPr>
        <w:t xml:space="preserve"> message for two-step operation) for a given TSN working domain, the NW-TT shall create an ingress timestamping (</w:t>
      </w:r>
      <w:proofErr w:type="spellStart"/>
      <w:r w:rsidRPr="007E0315">
        <w:rPr>
          <w:lang w:eastAsia="x-none"/>
        </w:rPr>
        <w:t>TSi</w:t>
      </w:r>
      <w:proofErr w:type="spellEnd"/>
      <w:r w:rsidRPr="007E0315">
        <w:rPr>
          <w:lang w:eastAsia="x-none"/>
        </w:rPr>
        <w:t xml:space="preserve">) for each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event (Sync) message and add </w:t>
      </w:r>
      <w:ins w:id="24" w:author="Intel/ThomasL" w:date="2020-09-29T18:12:00Z">
        <w:r w:rsidR="00944642" w:rsidRPr="007E0315">
          <w:rPr>
            <w:lang w:eastAsia="x-none"/>
          </w:rPr>
          <w:t xml:space="preserve">Suffix </w:t>
        </w:r>
        <w:r w:rsidR="00944642" w:rsidRPr="00266EF3">
          <w:rPr>
            <w:lang w:eastAsia="x-none"/>
          </w:rPr>
          <w:t>field</w:t>
        </w:r>
        <w:r w:rsidR="00944642" w:rsidRPr="007E0315">
          <w:rPr>
            <w:lang w:eastAsia="x-none"/>
          </w:rPr>
          <w:t xml:space="preserve"> </w:t>
        </w:r>
        <w:r w:rsidR="00E0254F">
          <w:rPr>
            <w:lang w:eastAsia="x-none"/>
          </w:rPr>
          <w:t>with</w:t>
        </w:r>
      </w:ins>
      <w:ins w:id="25" w:author="Intel/ThomasL" w:date="2020-09-29T18:13:00Z">
        <w:r w:rsidR="00E0254F">
          <w:rPr>
            <w:lang w:eastAsia="x-none"/>
          </w:rPr>
          <w:t xml:space="preserve"> </w:t>
        </w:r>
      </w:ins>
      <w:proofErr w:type="spellStart"/>
      <w:r w:rsidRPr="007E0315">
        <w:rPr>
          <w:lang w:eastAsia="x-none"/>
        </w:rPr>
        <w:t>TSi</w:t>
      </w:r>
      <w:proofErr w:type="spellEnd"/>
      <w:del w:id="26" w:author="Intel/ThomasL" w:date="2020-09-29T18:13:00Z">
        <w:r w:rsidRPr="007E0315" w:rsidDel="00E0254F">
          <w:rPr>
            <w:lang w:eastAsia="x-none"/>
          </w:rPr>
          <w:delText xml:space="preserve"> in the Suffix </w:delText>
        </w:r>
        <w:r w:rsidRPr="00266EF3" w:rsidDel="00E0254F">
          <w:rPr>
            <w:lang w:eastAsia="x-none"/>
          </w:rPr>
          <w:delText>field</w:delText>
        </w:r>
        <w:r w:rsidRPr="007E0315" w:rsidDel="00E0254F">
          <w:rPr>
            <w:lang w:eastAsia="x-none"/>
          </w:rPr>
          <w:delText xml:space="preserve"> </w:delText>
        </w:r>
      </w:del>
      <w:ins w:id="27" w:author="Intel/ThomasL" w:date="2020-09-25T17:57:00Z">
        <w:r w:rsidR="00723CEB">
          <w:rPr>
            <w:lang w:eastAsia="x-none"/>
          </w:rPr>
          <w:t xml:space="preserve"> </w:t>
        </w:r>
      </w:ins>
      <w:ins w:id="28" w:author="Intel/ThomasL" w:date="2020-09-29T18:13:00Z">
        <w:r w:rsidR="00EB5DE5">
          <w:rPr>
            <w:lang w:eastAsia="x-none"/>
          </w:rPr>
          <w:t xml:space="preserve">to </w:t>
        </w:r>
      </w:ins>
      <w:del w:id="29" w:author="Intel/ThomasL" w:date="2020-09-25T17:34:00Z">
        <w:r w:rsidRPr="007E0315" w:rsidDel="00EF18F4">
          <w:rPr>
            <w:lang w:eastAsia="x-none"/>
          </w:rPr>
          <w:delText xml:space="preserve">of </w:delText>
        </w:r>
      </w:del>
      <w:r w:rsidRPr="007E0315">
        <w:rPr>
          <w:lang w:eastAsia="x-none"/>
        </w:rPr>
        <w:t xml:space="preserve">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encoded as specified in clause</w:t>
      </w:r>
      <w:r w:rsidRPr="007E0315">
        <w:t> </w:t>
      </w:r>
      <w:r>
        <w:t>5.3.1</w:t>
      </w:r>
      <w:r w:rsidRPr="007E0315">
        <w:rPr>
          <w:lang w:eastAsia="x-none"/>
        </w:rPr>
        <w:t>.</w:t>
      </w:r>
    </w:p>
    <w:p w14:paraId="413C3F72" w14:textId="61AC31BB" w:rsidR="00A92802" w:rsidRPr="007E0315" w:rsidRDefault="00A92802" w:rsidP="00A92802">
      <w:pPr>
        <w:rPr>
          <w:lang w:eastAsia="x-none"/>
        </w:rPr>
      </w:pPr>
      <w:r w:rsidRPr="007E0315">
        <w:rPr>
          <w:lang w:eastAsia="x-none"/>
        </w:rPr>
        <w:t xml:space="preserve">Upon reception of a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over the user plane, the UE shall forward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to the DS-TT. The DS-TT shall </w:t>
      </w:r>
      <w:r w:rsidRPr="009F46E0">
        <w:rPr>
          <w:lang w:eastAsia="x-none"/>
        </w:rPr>
        <w:t xml:space="preserve">create an </w:t>
      </w:r>
      <w:r>
        <w:rPr>
          <w:lang w:eastAsia="x-none"/>
        </w:rPr>
        <w:t>e</w:t>
      </w:r>
      <w:r w:rsidRPr="009F46E0">
        <w:rPr>
          <w:lang w:eastAsia="x-none"/>
        </w:rPr>
        <w:t>gress timestamping (</w:t>
      </w:r>
      <w:proofErr w:type="spellStart"/>
      <w:r w:rsidRPr="009F46E0">
        <w:rPr>
          <w:lang w:eastAsia="x-none"/>
        </w:rPr>
        <w:t>TS</w:t>
      </w:r>
      <w:r>
        <w:rPr>
          <w:lang w:eastAsia="x-none"/>
        </w:rPr>
        <w:t>e</w:t>
      </w:r>
      <w:proofErr w:type="spellEnd"/>
      <w:r w:rsidRPr="009F46E0">
        <w:rPr>
          <w:lang w:eastAsia="x-none"/>
        </w:rPr>
        <w:t xml:space="preserve">) </w:t>
      </w:r>
      <w:r>
        <w:rPr>
          <w:lang w:eastAsia="x-none"/>
        </w:rPr>
        <w:t>f</w:t>
      </w:r>
      <w:r w:rsidRPr="00636511">
        <w:rPr>
          <w:lang w:eastAsia="x-none"/>
        </w:rPr>
        <w:t xml:space="preserve">or every </w:t>
      </w:r>
      <w:proofErr w:type="spellStart"/>
      <w:r w:rsidRPr="00636511">
        <w:rPr>
          <w:lang w:eastAsia="x-none"/>
        </w:rPr>
        <w:t>gPTP</w:t>
      </w:r>
      <w:proofErr w:type="spellEnd"/>
      <w:r w:rsidRPr="00636511">
        <w:rPr>
          <w:lang w:eastAsia="x-none"/>
        </w:rPr>
        <w:t xml:space="preserve"> event (Sync) message</w:t>
      </w:r>
      <w:r>
        <w:rPr>
          <w:lang w:eastAsia="x-none"/>
        </w:rPr>
        <w:t xml:space="preserve">. </w:t>
      </w:r>
      <w:r w:rsidRPr="007E0315">
        <w:rPr>
          <w:lang w:eastAsia="x-none"/>
        </w:rPr>
        <w:t>The DS-TT shall</w:t>
      </w:r>
      <w:r>
        <w:rPr>
          <w:lang w:eastAsia="x-none"/>
        </w:rPr>
        <w:t xml:space="preserve"> </w:t>
      </w:r>
      <w:r w:rsidRPr="007E0315">
        <w:rPr>
          <w:lang w:eastAsia="x-none"/>
        </w:rPr>
        <w:t xml:space="preserve">use </w:t>
      </w:r>
      <w:proofErr w:type="spellStart"/>
      <w:r w:rsidRPr="007E0315">
        <w:rPr>
          <w:lang w:eastAsia="x-none"/>
        </w:rPr>
        <w:t>TSi</w:t>
      </w:r>
      <w:proofErr w:type="spellEnd"/>
      <w:r w:rsidRPr="007E0315">
        <w:rPr>
          <w:lang w:eastAsia="x-none"/>
        </w:rPr>
        <w:t xml:space="preserve"> </w:t>
      </w:r>
      <w:r>
        <w:rPr>
          <w:lang w:eastAsia="x-none"/>
        </w:rPr>
        <w:t xml:space="preserve">from the </w:t>
      </w:r>
      <w:r w:rsidRPr="00E537EF">
        <w:rPr>
          <w:lang w:eastAsia="x-none"/>
        </w:rPr>
        <w:t>Suffix field</w:t>
      </w:r>
      <w:r w:rsidRPr="007E0315">
        <w:rPr>
          <w:lang w:eastAsia="x-none"/>
        </w:rPr>
        <w:t xml:space="preserve"> of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(Sync message for one-step operation or </w:t>
      </w:r>
      <w:proofErr w:type="spellStart"/>
      <w:r w:rsidRPr="007E0315">
        <w:rPr>
          <w:lang w:eastAsia="x-none"/>
        </w:rPr>
        <w:t>Follow_</w:t>
      </w:r>
      <w:r>
        <w:rPr>
          <w:lang w:eastAsia="x-none"/>
        </w:rPr>
        <w:t>U</w:t>
      </w:r>
      <w:r w:rsidRPr="007E0315">
        <w:rPr>
          <w:lang w:eastAsia="x-none"/>
        </w:rPr>
        <w:t>p</w:t>
      </w:r>
      <w:proofErr w:type="spellEnd"/>
      <w:r w:rsidRPr="007E0315">
        <w:rPr>
          <w:lang w:eastAsia="x-none"/>
        </w:rPr>
        <w:t xml:space="preserve"> message for two-step operation)</w:t>
      </w:r>
      <w:r>
        <w:rPr>
          <w:lang w:eastAsia="x-none"/>
        </w:rPr>
        <w:t xml:space="preserve"> </w:t>
      </w:r>
      <w:r w:rsidRPr="007E0315">
        <w:rPr>
          <w:lang w:eastAsia="x-none"/>
        </w:rPr>
        <w:t xml:space="preserve">to calculate the residence time spent within the 5G system for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event (Sync) message expressed in 5GS time as specified in </w:t>
      </w:r>
      <w:r w:rsidRPr="007E0315">
        <w:t>3GPP TS 23.501 [2]</w:t>
      </w:r>
      <w:r w:rsidRPr="007E0315">
        <w:rPr>
          <w:lang w:eastAsia="x-none"/>
        </w:rPr>
        <w:t xml:space="preserve"> for the corresponding TSN working domain, then shall remove </w:t>
      </w:r>
      <w:del w:id="30" w:author="Intel/ThomasL" w:date="2020-09-29T18:15:00Z">
        <w:r w:rsidRPr="007E0315" w:rsidDel="00EB5DE5">
          <w:rPr>
            <w:lang w:eastAsia="x-none"/>
          </w:rPr>
          <w:delText xml:space="preserve">TSi from </w:delText>
        </w:r>
      </w:del>
      <w:r w:rsidRPr="007E0315">
        <w:rPr>
          <w:lang w:eastAsia="x-none"/>
        </w:rPr>
        <w:t xml:space="preserve">the Suffix field </w:t>
      </w:r>
      <w:ins w:id="31" w:author="Intel/ThomasL" w:date="2020-10-05T13:51:00Z">
        <w:r w:rsidR="00285C91">
          <w:rPr>
            <w:lang w:eastAsia="x-none"/>
          </w:rPr>
          <w:t>that contains</w:t>
        </w:r>
      </w:ins>
      <w:ins w:id="32" w:author="Intel/ThomasL" w:date="2020-10-05T13:52:00Z">
        <w:r w:rsidR="00285C91">
          <w:rPr>
            <w:lang w:eastAsia="x-none"/>
          </w:rPr>
          <w:t xml:space="preserve"> </w:t>
        </w:r>
      </w:ins>
      <w:proofErr w:type="spellStart"/>
      <w:ins w:id="33" w:author="Intel/ThomasL" w:date="2020-09-25T17:37:00Z">
        <w:r w:rsidR="005B7ABF" w:rsidRPr="007E0315">
          <w:rPr>
            <w:lang w:eastAsia="x-none"/>
          </w:rPr>
          <w:t>TSi</w:t>
        </w:r>
        <w:proofErr w:type="spellEnd"/>
        <w:r w:rsidR="005B7ABF" w:rsidRPr="007E0315">
          <w:rPr>
            <w:lang w:eastAsia="x-none"/>
          </w:rPr>
          <w:t xml:space="preserve"> </w:t>
        </w:r>
      </w:ins>
      <w:del w:id="34" w:author="Intel/ThomasL" w:date="2020-09-25T17:43:00Z">
        <w:r w:rsidRPr="007E0315" w:rsidDel="00603E9A">
          <w:rPr>
            <w:lang w:eastAsia="x-none"/>
          </w:rPr>
          <w:delText>of</w:delText>
        </w:r>
      </w:del>
      <w:ins w:id="35" w:author="Intel/ThomasL" w:date="2020-09-25T17:43:00Z">
        <w:r w:rsidR="00603E9A">
          <w:rPr>
            <w:lang w:eastAsia="x-none"/>
          </w:rPr>
          <w:t>from</w:t>
        </w:r>
      </w:ins>
      <w:r w:rsidRPr="007E0315">
        <w:rPr>
          <w:lang w:eastAsia="x-none"/>
        </w:rPr>
        <w:t xml:space="preserve">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before sending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toward the downstream TSN node.</w:t>
      </w:r>
    </w:p>
    <w:p w14:paraId="3F5ABF5F" w14:textId="77777777" w:rsidR="00A92802" w:rsidRPr="007E0315" w:rsidRDefault="00A92802" w:rsidP="00A92802">
      <w:pPr>
        <w:rPr>
          <w:lang w:eastAsia="ko-KR"/>
        </w:rPr>
      </w:pPr>
      <w:r w:rsidRPr="007E0315">
        <w:rPr>
          <w:lang w:eastAsia="ko-KR"/>
        </w:rPr>
        <w:t>In case of multiple TSN working domains, the procedure above is repeated for each TSN working domain</w:t>
      </w:r>
      <w:r>
        <w:rPr>
          <w:lang w:eastAsia="ko-KR"/>
        </w:rPr>
        <w:t xml:space="preserve"> sending</w:t>
      </w:r>
      <w:r w:rsidRPr="00825A2A">
        <w:rPr>
          <w:lang w:eastAsia="ko-KR"/>
        </w:rPr>
        <w:t xml:space="preserve"> </w:t>
      </w:r>
      <w:r>
        <w:rPr>
          <w:lang w:eastAsia="ko-KR"/>
        </w:rPr>
        <w:t xml:space="preserve">its </w:t>
      </w:r>
      <w:r w:rsidRPr="00825A2A">
        <w:rPr>
          <w:lang w:eastAsia="ko-KR"/>
        </w:rPr>
        <w:t xml:space="preserve">own </w:t>
      </w:r>
      <w:proofErr w:type="spellStart"/>
      <w:r w:rsidRPr="00825A2A">
        <w:rPr>
          <w:lang w:eastAsia="ko-KR"/>
        </w:rPr>
        <w:t>gPTP</w:t>
      </w:r>
      <w:proofErr w:type="spellEnd"/>
      <w:r w:rsidRPr="00825A2A">
        <w:rPr>
          <w:lang w:eastAsia="ko-KR"/>
        </w:rPr>
        <w:t xml:space="preserve"> messages</w:t>
      </w:r>
      <w:r w:rsidRPr="007E0315">
        <w:rPr>
          <w:lang w:eastAsia="ko-KR"/>
        </w:rPr>
        <w:t>.</w:t>
      </w:r>
    </w:p>
    <w:p w14:paraId="4ADF54DA" w14:textId="6B020203" w:rsidR="00CC5399" w:rsidRDefault="00CC5399" w:rsidP="00CC539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6817C3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9E70157" w14:textId="77777777" w:rsidR="00D64BCB" w:rsidRPr="007E0315" w:rsidRDefault="00D64BCB" w:rsidP="00D64BCB">
      <w:pPr>
        <w:pStyle w:val="Heading3"/>
        <w:rPr>
          <w:lang w:eastAsia="ko-KR"/>
        </w:rPr>
      </w:pPr>
      <w:bookmarkStart w:id="36" w:name="_Toc25231673"/>
      <w:bookmarkStart w:id="37" w:name="_Toc26189951"/>
      <w:bookmarkStart w:id="38" w:name="_Toc34394201"/>
      <w:bookmarkStart w:id="39" w:name="_Toc45211010"/>
      <w:bookmarkStart w:id="40" w:name="_Toc51932643"/>
      <w:r w:rsidRPr="007E0315">
        <w:rPr>
          <w:lang w:eastAsia="ko-KR"/>
        </w:rPr>
        <w:t>5.3.1</w:t>
      </w:r>
      <w:r w:rsidRPr="007E0315">
        <w:rPr>
          <w:lang w:eastAsia="ko-KR"/>
        </w:rPr>
        <w:tab/>
        <w:t>General</w:t>
      </w:r>
      <w:bookmarkEnd w:id="36"/>
      <w:bookmarkEnd w:id="37"/>
      <w:bookmarkEnd w:id="38"/>
      <w:bookmarkEnd w:id="39"/>
      <w:bookmarkEnd w:id="40"/>
    </w:p>
    <w:p w14:paraId="5E2B490F" w14:textId="31DCE929" w:rsidR="00D64BCB" w:rsidRPr="007E0315" w:rsidRDefault="00D64BCB" w:rsidP="00D64BCB">
      <w:r w:rsidRPr="007E0315">
        <w:t xml:space="preserve">Organization specific TLV extensions are included the Suffix field of a </w:t>
      </w:r>
      <w:proofErr w:type="spellStart"/>
      <w:r w:rsidRPr="007E0315">
        <w:t>gPTP</w:t>
      </w:r>
      <w:proofErr w:type="spellEnd"/>
      <w:r w:rsidRPr="007E0315">
        <w:t xml:space="preserve"> message as specified in clause 14.3 of IEEE </w:t>
      </w:r>
      <w:ins w:id="41" w:author="Intel/ThomasL" w:date="2020-09-25T17:43:00Z">
        <w:r w:rsidR="004C32E9" w:rsidRPr="007E0315">
          <w:t>Std </w:t>
        </w:r>
      </w:ins>
      <w:r w:rsidRPr="007E0315">
        <w:t>1588-2008 [3]. The Suffix field is coded as shown in figure 5.3.1.1 and table 5.3.1.1.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D64BCB" w:rsidRPr="007E0315" w14:paraId="684DEB4C" w14:textId="77777777" w:rsidTr="00351DD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9EB837" w14:textId="77777777" w:rsidR="00D64BCB" w:rsidRPr="007E0315" w:rsidRDefault="00D64BCB" w:rsidP="00351DD9">
            <w:pPr>
              <w:pStyle w:val="TAC"/>
            </w:pPr>
            <w:r w:rsidRPr="007E0315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D0DE1D0" w14:textId="77777777" w:rsidR="00D64BCB" w:rsidRPr="007E0315" w:rsidRDefault="00D64BCB" w:rsidP="00351DD9">
            <w:pPr>
              <w:pStyle w:val="TAC"/>
            </w:pPr>
            <w:r w:rsidRPr="007E031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89C9525" w14:textId="77777777" w:rsidR="00D64BCB" w:rsidRPr="007E0315" w:rsidRDefault="00D64BCB" w:rsidP="00351DD9">
            <w:pPr>
              <w:pStyle w:val="TAC"/>
            </w:pPr>
            <w:r w:rsidRPr="007E0315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A128934" w14:textId="77777777" w:rsidR="00D64BCB" w:rsidRPr="007E0315" w:rsidRDefault="00D64BCB" w:rsidP="00351DD9">
            <w:pPr>
              <w:pStyle w:val="TAC"/>
            </w:pPr>
            <w:r w:rsidRPr="007E0315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42664CA" w14:textId="77777777" w:rsidR="00D64BCB" w:rsidRPr="007E0315" w:rsidRDefault="00D64BCB" w:rsidP="00351DD9">
            <w:pPr>
              <w:pStyle w:val="TAC"/>
            </w:pPr>
            <w:r w:rsidRPr="007E0315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FF54525" w14:textId="77777777" w:rsidR="00D64BCB" w:rsidRPr="007E0315" w:rsidRDefault="00D64BCB" w:rsidP="00351DD9">
            <w:pPr>
              <w:pStyle w:val="TAC"/>
            </w:pPr>
            <w:r w:rsidRPr="007E0315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F6A52EB" w14:textId="77777777" w:rsidR="00D64BCB" w:rsidRPr="007E0315" w:rsidRDefault="00D64BCB" w:rsidP="00351DD9">
            <w:pPr>
              <w:pStyle w:val="TAC"/>
            </w:pPr>
            <w:r w:rsidRPr="007E0315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CFBB6DF" w14:textId="77777777" w:rsidR="00D64BCB" w:rsidRPr="007E0315" w:rsidRDefault="00D64BCB" w:rsidP="00351DD9">
            <w:pPr>
              <w:pStyle w:val="TAC"/>
            </w:pPr>
            <w:r w:rsidRPr="007E0315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A35702" w14:textId="77777777" w:rsidR="00D64BCB" w:rsidRPr="007E0315" w:rsidRDefault="00D64BCB" w:rsidP="00351DD9">
            <w:pPr>
              <w:pStyle w:val="TAL"/>
            </w:pPr>
          </w:p>
        </w:tc>
      </w:tr>
      <w:tr w:rsidR="00D64BCB" w:rsidRPr="007E0315" w14:paraId="712BD570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048C151" w14:textId="77777777" w:rsidR="00D64BCB" w:rsidRPr="007E0315" w:rsidRDefault="00D64BCB" w:rsidP="00351DD9">
            <w:pPr>
              <w:pStyle w:val="TAC"/>
            </w:pPr>
          </w:p>
          <w:p w14:paraId="522CF9D2" w14:textId="77777777" w:rsidR="00D64BCB" w:rsidRPr="007E0315" w:rsidRDefault="00D64BCB" w:rsidP="00351DD9">
            <w:pPr>
              <w:pStyle w:val="TAC"/>
            </w:pPr>
            <w:r w:rsidRPr="007E0315">
              <w:t>TLV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78CC60" w14:textId="77777777" w:rsidR="00D64BCB" w:rsidRPr="007E0315" w:rsidRDefault="00D64BCB" w:rsidP="00351DD9">
            <w:pPr>
              <w:pStyle w:val="TAL"/>
            </w:pPr>
            <w:r w:rsidRPr="007E0315">
              <w:t>octet 1</w:t>
            </w:r>
          </w:p>
          <w:p w14:paraId="0F45459C" w14:textId="77777777" w:rsidR="00D64BCB" w:rsidRPr="007E0315" w:rsidRDefault="00D64BCB" w:rsidP="00351DD9">
            <w:pPr>
              <w:pStyle w:val="TAL"/>
            </w:pPr>
          </w:p>
          <w:p w14:paraId="6F8C3721" w14:textId="77777777" w:rsidR="00D64BCB" w:rsidRPr="007E0315" w:rsidRDefault="00D64BCB" w:rsidP="00351DD9">
            <w:pPr>
              <w:pStyle w:val="TAL"/>
            </w:pPr>
            <w:r w:rsidRPr="007E0315">
              <w:t>octet2</w:t>
            </w:r>
          </w:p>
        </w:tc>
      </w:tr>
      <w:tr w:rsidR="00D64BCB" w:rsidRPr="007E0315" w14:paraId="3B9521E7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9A80B9F" w14:textId="77777777" w:rsidR="00D64BCB" w:rsidRPr="007E0315" w:rsidRDefault="00D64BCB" w:rsidP="00351DD9">
            <w:pPr>
              <w:pStyle w:val="TAC"/>
            </w:pPr>
          </w:p>
          <w:p w14:paraId="7ED295D2" w14:textId="77777777" w:rsidR="00D64BCB" w:rsidRPr="007E0315" w:rsidRDefault="00D64BCB" w:rsidP="00351DD9">
            <w:pPr>
              <w:pStyle w:val="TAC"/>
            </w:pPr>
            <w:r w:rsidRPr="007E0315">
              <w:t>Length of TLV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CA88EE" w14:textId="77777777" w:rsidR="00D64BCB" w:rsidRPr="007E0315" w:rsidRDefault="00D64BCB" w:rsidP="00351DD9">
            <w:pPr>
              <w:pStyle w:val="TAL"/>
            </w:pPr>
            <w:r w:rsidRPr="007E0315">
              <w:t>octet 3</w:t>
            </w:r>
          </w:p>
          <w:p w14:paraId="47F4052D" w14:textId="77777777" w:rsidR="00D64BCB" w:rsidRPr="007E0315" w:rsidRDefault="00D64BCB" w:rsidP="00351DD9">
            <w:pPr>
              <w:pStyle w:val="TAL"/>
            </w:pPr>
          </w:p>
          <w:p w14:paraId="77776CC8" w14:textId="77777777" w:rsidR="00D64BCB" w:rsidRPr="007E0315" w:rsidRDefault="00D64BCB" w:rsidP="00351DD9">
            <w:pPr>
              <w:pStyle w:val="TAL"/>
            </w:pPr>
            <w:r w:rsidRPr="007E0315">
              <w:t>octet 4</w:t>
            </w:r>
          </w:p>
        </w:tc>
      </w:tr>
      <w:tr w:rsidR="00D64BCB" w:rsidRPr="007E0315" w14:paraId="07A28B5D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3426E76" w14:textId="77777777" w:rsidR="00D64BCB" w:rsidRPr="007E0315" w:rsidRDefault="00D64BCB" w:rsidP="00351DD9">
            <w:pPr>
              <w:pStyle w:val="TAC"/>
            </w:pPr>
          </w:p>
          <w:p w14:paraId="06949304" w14:textId="77777777" w:rsidR="00D64BCB" w:rsidRPr="007E0315" w:rsidRDefault="00D64BCB" w:rsidP="00351DD9">
            <w:pPr>
              <w:pStyle w:val="TAC"/>
            </w:pPr>
            <w:r w:rsidRPr="007E0315">
              <w:t>Organization Id</w:t>
            </w:r>
          </w:p>
          <w:p w14:paraId="0CD8B462" w14:textId="77777777" w:rsidR="00D64BCB" w:rsidRPr="007E0315" w:rsidRDefault="00D64BCB" w:rsidP="00351DD9">
            <w:pPr>
              <w:pStyle w:val="TAC"/>
            </w:pPr>
          </w:p>
          <w:p w14:paraId="708CC25B" w14:textId="77777777" w:rsidR="00D64BCB" w:rsidRPr="007E0315" w:rsidRDefault="00D64BCB" w:rsidP="00351DD9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090415" w14:textId="77777777" w:rsidR="00D64BCB" w:rsidRPr="007E0315" w:rsidRDefault="00D64BCB" w:rsidP="00351DD9">
            <w:pPr>
              <w:pStyle w:val="TAL"/>
            </w:pPr>
            <w:r w:rsidRPr="007E0315">
              <w:t>octet 5</w:t>
            </w:r>
          </w:p>
          <w:p w14:paraId="6BEE908A" w14:textId="77777777" w:rsidR="00D64BCB" w:rsidRPr="007E0315" w:rsidRDefault="00D64BCB" w:rsidP="00351DD9">
            <w:pPr>
              <w:pStyle w:val="TAL"/>
            </w:pPr>
          </w:p>
          <w:p w14:paraId="3A2BE216" w14:textId="77777777" w:rsidR="00D64BCB" w:rsidRPr="007E0315" w:rsidRDefault="00D64BCB" w:rsidP="00351DD9">
            <w:pPr>
              <w:pStyle w:val="TAL"/>
            </w:pPr>
          </w:p>
          <w:p w14:paraId="408D4BD2" w14:textId="77777777" w:rsidR="00D64BCB" w:rsidRPr="007E0315" w:rsidRDefault="00D64BCB" w:rsidP="00351DD9">
            <w:pPr>
              <w:pStyle w:val="TAL"/>
            </w:pPr>
            <w:r w:rsidRPr="007E0315">
              <w:t>octet 7</w:t>
            </w:r>
          </w:p>
        </w:tc>
      </w:tr>
      <w:tr w:rsidR="00D64BCB" w:rsidRPr="007E0315" w14:paraId="66614533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1C91A9F" w14:textId="77777777" w:rsidR="00D64BCB" w:rsidRPr="007E0315" w:rsidRDefault="00D64BCB" w:rsidP="00351DD9">
            <w:pPr>
              <w:pStyle w:val="TAC"/>
            </w:pPr>
          </w:p>
          <w:p w14:paraId="1B0F0335" w14:textId="77777777" w:rsidR="00D64BCB" w:rsidRPr="007E0315" w:rsidRDefault="00D64BCB" w:rsidP="00351DD9">
            <w:pPr>
              <w:pStyle w:val="TAC"/>
            </w:pPr>
            <w:r w:rsidRPr="007E0315">
              <w:t>Organization Subtype</w:t>
            </w:r>
          </w:p>
          <w:p w14:paraId="29FAB9A3" w14:textId="77777777" w:rsidR="00D64BCB" w:rsidRPr="007E0315" w:rsidRDefault="00D64BCB" w:rsidP="00351DD9">
            <w:pPr>
              <w:pStyle w:val="TAC"/>
            </w:pPr>
          </w:p>
          <w:p w14:paraId="12B0613C" w14:textId="77777777" w:rsidR="00D64BCB" w:rsidRPr="007E0315" w:rsidRDefault="00D64BCB" w:rsidP="00351DD9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8EE50F" w14:textId="77777777" w:rsidR="00D64BCB" w:rsidRPr="007E0315" w:rsidRDefault="00D64BCB" w:rsidP="00351DD9">
            <w:pPr>
              <w:pStyle w:val="TAL"/>
            </w:pPr>
            <w:r w:rsidRPr="007E0315">
              <w:t>octet 8</w:t>
            </w:r>
          </w:p>
          <w:p w14:paraId="6BF63502" w14:textId="77777777" w:rsidR="00D64BCB" w:rsidRPr="007E0315" w:rsidRDefault="00D64BCB" w:rsidP="00351DD9">
            <w:pPr>
              <w:pStyle w:val="TAL"/>
            </w:pPr>
          </w:p>
          <w:p w14:paraId="5F5C6F48" w14:textId="77777777" w:rsidR="00D64BCB" w:rsidRPr="007E0315" w:rsidRDefault="00D64BCB" w:rsidP="00351DD9">
            <w:pPr>
              <w:pStyle w:val="TAL"/>
            </w:pPr>
          </w:p>
          <w:p w14:paraId="78260A2C" w14:textId="77777777" w:rsidR="00D64BCB" w:rsidRPr="007E0315" w:rsidRDefault="00D64BCB" w:rsidP="00351DD9">
            <w:pPr>
              <w:pStyle w:val="TAL"/>
            </w:pPr>
            <w:r w:rsidRPr="007E0315">
              <w:t>octet 10</w:t>
            </w:r>
          </w:p>
        </w:tc>
      </w:tr>
      <w:tr w:rsidR="00D64BCB" w:rsidRPr="007E0315" w14:paraId="263ACFD0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CA8A240" w14:textId="77777777" w:rsidR="00D64BCB" w:rsidRPr="007E0315" w:rsidRDefault="00D64BCB" w:rsidP="00351DD9">
            <w:pPr>
              <w:pStyle w:val="TAC"/>
            </w:pPr>
          </w:p>
          <w:p w14:paraId="2C653A3B" w14:textId="77777777" w:rsidR="00D64BCB" w:rsidRPr="007E0315" w:rsidRDefault="00D64BCB" w:rsidP="00351DD9">
            <w:pPr>
              <w:pStyle w:val="TAC"/>
            </w:pPr>
          </w:p>
          <w:p w14:paraId="4277C020" w14:textId="77777777" w:rsidR="00D64BCB" w:rsidRPr="007E0315" w:rsidRDefault="00D64BCB" w:rsidP="00351DD9">
            <w:pPr>
              <w:pStyle w:val="TAC"/>
            </w:pPr>
            <w:r w:rsidRPr="007E0315">
              <w:t>Data field</w:t>
            </w:r>
          </w:p>
          <w:p w14:paraId="07126B89" w14:textId="77777777" w:rsidR="00D64BCB" w:rsidRPr="007E0315" w:rsidRDefault="00D64BCB" w:rsidP="00351DD9">
            <w:pPr>
              <w:pStyle w:val="TAC"/>
            </w:pPr>
          </w:p>
          <w:p w14:paraId="68B42D6D" w14:textId="77777777" w:rsidR="00D64BCB" w:rsidRPr="007E0315" w:rsidRDefault="00D64BCB" w:rsidP="00351DD9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3F9373" w14:textId="77777777" w:rsidR="00D64BCB" w:rsidRPr="007E0315" w:rsidRDefault="00D64BCB" w:rsidP="00351DD9">
            <w:pPr>
              <w:pStyle w:val="TAL"/>
            </w:pPr>
            <w:r w:rsidRPr="007E0315">
              <w:t>octet 11</w:t>
            </w:r>
          </w:p>
          <w:p w14:paraId="19088F5A" w14:textId="77777777" w:rsidR="00D64BCB" w:rsidRPr="007E0315" w:rsidRDefault="00D64BCB" w:rsidP="00351DD9">
            <w:pPr>
              <w:pStyle w:val="TAL"/>
            </w:pPr>
          </w:p>
          <w:p w14:paraId="78702ABC" w14:textId="77777777" w:rsidR="00D64BCB" w:rsidRPr="007E0315" w:rsidRDefault="00D64BCB" w:rsidP="00351DD9">
            <w:pPr>
              <w:pStyle w:val="TAL"/>
            </w:pPr>
          </w:p>
          <w:p w14:paraId="02247399" w14:textId="77777777" w:rsidR="00D64BCB" w:rsidRPr="007E0315" w:rsidRDefault="00D64BCB" w:rsidP="00351DD9">
            <w:pPr>
              <w:pStyle w:val="TAL"/>
            </w:pPr>
          </w:p>
          <w:p w14:paraId="4B736D74" w14:textId="77777777" w:rsidR="00D64BCB" w:rsidRPr="007E0315" w:rsidRDefault="00D64BCB" w:rsidP="00351DD9">
            <w:pPr>
              <w:pStyle w:val="TAL"/>
            </w:pPr>
            <w:r w:rsidRPr="007E0315">
              <w:t>octet n</w:t>
            </w:r>
          </w:p>
        </w:tc>
      </w:tr>
    </w:tbl>
    <w:p w14:paraId="394332C8" w14:textId="31B2B7CF" w:rsidR="00D64BCB" w:rsidRPr="007E0315" w:rsidRDefault="00D64BCB" w:rsidP="00D64BCB">
      <w:pPr>
        <w:pStyle w:val="TF"/>
      </w:pPr>
      <w:r w:rsidRPr="007E0315">
        <w:t>Figure 5.3.1.1: Suffix field</w:t>
      </w:r>
    </w:p>
    <w:p w14:paraId="620002CA" w14:textId="08AB8164" w:rsidR="00D64BCB" w:rsidRPr="007E0315" w:rsidRDefault="00D64BCB" w:rsidP="00D64BCB">
      <w:pPr>
        <w:pStyle w:val="TH"/>
      </w:pPr>
      <w:r w:rsidRPr="007E0315">
        <w:t>Table</w:t>
      </w:r>
      <w:r w:rsidRPr="007E0315">
        <w:rPr>
          <w:rFonts w:eastAsia="Malgun Gothic"/>
        </w:rPr>
        <w:t xml:space="preserve"> 5.3.1.1: </w:t>
      </w:r>
      <w:r w:rsidRPr="007E0315">
        <w:t>Suffix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D64BCB" w:rsidRPr="007E0315" w14:paraId="52174E67" w14:textId="77777777" w:rsidTr="00351DD9">
        <w:trPr>
          <w:cantSplit/>
          <w:jc w:val="center"/>
        </w:trPr>
        <w:tc>
          <w:tcPr>
            <w:tcW w:w="7102" w:type="dxa"/>
          </w:tcPr>
          <w:p w14:paraId="3577DAF2" w14:textId="77777777" w:rsidR="00D64BCB" w:rsidRPr="007E0315" w:rsidRDefault="00D64BCB" w:rsidP="00351DD9">
            <w:pPr>
              <w:pStyle w:val="TAL"/>
            </w:pPr>
            <w:r w:rsidRPr="007E0315">
              <w:t>TLV type (octets 1 to 2)</w:t>
            </w:r>
          </w:p>
        </w:tc>
      </w:tr>
      <w:tr w:rsidR="00D64BCB" w:rsidRPr="007E0315" w14:paraId="050F3662" w14:textId="77777777" w:rsidTr="00351DD9">
        <w:trPr>
          <w:cantSplit/>
          <w:jc w:val="center"/>
        </w:trPr>
        <w:tc>
          <w:tcPr>
            <w:tcW w:w="7102" w:type="dxa"/>
          </w:tcPr>
          <w:p w14:paraId="6327B31C" w14:textId="77777777" w:rsidR="00D64BCB" w:rsidRPr="007E0315" w:rsidRDefault="00D64BCB" w:rsidP="00351DD9">
            <w:pPr>
              <w:pStyle w:val="TAL"/>
            </w:pPr>
          </w:p>
        </w:tc>
      </w:tr>
      <w:tr w:rsidR="00D64BCB" w:rsidRPr="007E0315" w14:paraId="272FA760" w14:textId="77777777" w:rsidTr="00351DD9">
        <w:trPr>
          <w:cantSplit/>
          <w:jc w:val="center"/>
        </w:trPr>
        <w:tc>
          <w:tcPr>
            <w:tcW w:w="7102" w:type="dxa"/>
          </w:tcPr>
          <w:p w14:paraId="33A5EEB9" w14:textId="77777777" w:rsidR="00D64BCB" w:rsidRPr="007E0315" w:rsidRDefault="00D64BCB" w:rsidP="00351DD9">
            <w:pPr>
              <w:pStyle w:val="TAL"/>
            </w:pPr>
            <w:r w:rsidRPr="007E0315">
              <w:t>This field indicates the type of TLV extension and shall be coded as follows:</w:t>
            </w:r>
          </w:p>
          <w:p w14:paraId="7FC3ED9E" w14:textId="77777777" w:rsidR="00D64BCB" w:rsidRPr="007E0315" w:rsidRDefault="00D64BCB" w:rsidP="00351DD9">
            <w:pPr>
              <w:pStyle w:val="TAL"/>
            </w:pPr>
          </w:p>
          <w:p w14:paraId="1A7FD25E" w14:textId="77777777" w:rsidR="00D64BCB" w:rsidRPr="007E0315" w:rsidRDefault="00D64BCB" w:rsidP="00351DD9">
            <w:pPr>
              <w:keepNext/>
              <w:rPr>
                <w:rFonts w:ascii="Arial" w:hAnsi="Arial" w:cs="Arial"/>
                <w:sz w:val="18"/>
              </w:rPr>
            </w:pPr>
            <w:r w:rsidRPr="007E0315">
              <w:rPr>
                <w:rFonts w:ascii="Arial" w:hAnsi="Arial" w:cs="Arial"/>
                <w:sz w:val="18"/>
              </w:rPr>
              <w:t>-</w:t>
            </w:r>
            <w:r w:rsidRPr="007E0315">
              <w:rPr>
                <w:rFonts w:ascii="Arial" w:hAnsi="Arial" w:cs="Arial"/>
                <w:sz w:val="18"/>
              </w:rPr>
              <w:tab/>
              <w:t>00003H ORGANIZATION_EXTENSION;</w:t>
            </w:r>
          </w:p>
          <w:p w14:paraId="34B61F50" w14:textId="77777777" w:rsidR="00D64BCB" w:rsidRPr="007E0315" w:rsidRDefault="00D64BCB" w:rsidP="00351DD9">
            <w:pPr>
              <w:pStyle w:val="TAL"/>
            </w:pPr>
            <w:r w:rsidRPr="007E0315">
              <w:t>All other values are reserved.</w:t>
            </w:r>
          </w:p>
          <w:p w14:paraId="49DC1E9F" w14:textId="77777777" w:rsidR="00D64BCB" w:rsidRPr="007E0315" w:rsidRDefault="00D64BCB" w:rsidP="00351DD9">
            <w:pPr>
              <w:pStyle w:val="TAL"/>
            </w:pPr>
          </w:p>
          <w:p w14:paraId="1C8F9C72" w14:textId="77777777" w:rsidR="00D64BCB" w:rsidRPr="007E0315" w:rsidRDefault="00D64BCB" w:rsidP="00351DD9">
            <w:pPr>
              <w:pStyle w:val="TAL"/>
            </w:pPr>
            <w:r w:rsidRPr="007E0315">
              <w:t>Length of TLV (octets 3 to 4)</w:t>
            </w:r>
          </w:p>
          <w:p w14:paraId="4C717D5B" w14:textId="77777777" w:rsidR="00D64BCB" w:rsidRPr="007E0315" w:rsidRDefault="00D64BCB" w:rsidP="00351DD9">
            <w:pPr>
              <w:pStyle w:val="TAL"/>
            </w:pPr>
          </w:p>
          <w:p w14:paraId="38E2F1E3" w14:textId="77777777" w:rsidR="00D64BCB" w:rsidRPr="007E0315" w:rsidRDefault="00D64BCB" w:rsidP="00351DD9">
            <w:pPr>
              <w:pStyle w:val="TAL"/>
            </w:pPr>
            <w:r w:rsidRPr="007E0315">
              <w:t xml:space="preserve">This field indicates the length of the value part of the TLV extension (i.e. octets 5 </w:t>
            </w:r>
            <w:proofErr w:type="spellStart"/>
            <w:r w:rsidRPr="007E0315">
              <w:t>to n</w:t>
            </w:r>
            <w:proofErr w:type="spellEnd"/>
            <w:r w:rsidRPr="007E0315">
              <w:t>) coded in binary over 2 octets.</w:t>
            </w:r>
          </w:p>
          <w:p w14:paraId="75666588" w14:textId="77777777" w:rsidR="00D64BCB" w:rsidRPr="007E0315" w:rsidRDefault="00D64BCB" w:rsidP="00351DD9">
            <w:pPr>
              <w:pStyle w:val="TAL"/>
            </w:pPr>
          </w:p>
          <w:p w14:paraId="74520AF7" w14:textId="77777777" w:rsidR="00D64BCB" w:rsidRPr="007E0315" w:rsidRDefault="00D64BCB" w:rsidP="00351DD9">
            <w:pPr>
              <w:pStyle w:val="TAL"/>
            </w:pPr>
            <w:r w:rsidRPr="007E0315">
              <w:t>Organization Id (octets 5 to 7)</w:t>
            </w:r>
          </w:p>
          <w:p w14:paraId="0A7B899D" w14:textId="77777777" w:rsidR="00D64BCB" w:rsidRPr="007E0315" w:rsidRDefault="00D64BCB" w:rsidP="00351DD9">
            <w:pPr>
              <w:pStyle w:val="TAL"/>
            </w:pPr>
          </w:p>
          <w:p w14:paraId="405B0475" w14:textId="77777777" w:rsidR="00D64BCB" w:rsidRPr="007E0315" w:rsidRDefault="00D64BCB" w:rsidP="00351DD9">
            <w:pPr>
              <w:pStyle w:val="TAL"/>
            </w:pPr>
            <w:r w:rsidRPr="007E0315">
              <w:t>This field indicates the value of the Organizational Unique Identifier (OUI) assigned to 3GPP by the IEEE, coded in binary over 3 octets.</w:t>
            </w:r>
          </w:p>
          <w:p w14:paraId="7EC6CDB9" w14:textId="77777777" w:rsidR="00D64BCB" w:rsidRPr="007E0315" w:rsidRDefault="00D64BCB" w:rsidP="00351DD9">
            <w:pPr>
              <w:pStyle w:val="TAL"/>
            </w:pPr>
          </w:p>
          <w:p w14:paraId="2BCF2E84" w14:textId="77777777" w:rsidR="00D64BCB" w:rsidRPr="007E0315" w:rsidRDefault="00D64BCB" w:rsidP="00351DD9">
            <w:pPr>
              <w:pStyle w:val="TAL"/>
            </w:pPr>
            <w:r w:rsidRPr="007E0315">
              <w:t>Organization Subtype (octets 8 to 10)</w:t>
            </w:r>
          </w:p>
          <w:p w14:paraId="46383E9E" w14:textId="77777777" w:rsidR="00D64BCB" w:rsidRPr="007E0315" w:rsidRDefault="00D64BCB" w:rsidP="00351DD9">
            <w:pPr>
              <w:pStyle w:val="TAL"/>
            </w:pPr>
          </w:p>
          <w:p w14:paraId="76C703DE" w14:textId="77777777" w:rsidR="00D64BCB" w:rsidRPr="007E0315" w:rsidRDefault="00D64BCB" w:rsidP="00351DD9">
            <w:pPr>
              <w:pStyle w:val="TAL"/>
            </w:pPr>
            <w:r w:rsidRPr="007E0315">
              <w:t>This field identifies the type of TLV extension included in the Data field and shall be coded as follows:</w:t>
            </w:r>
          </w:p>
          <w:p w14:paraId="4BEC5EFF" w14:textId="77777777" w:rsidR="00D64BCB" w:rsidRPr="007E0315" w:rsidRDefault="00D64BCB" w:rsidP="00351DD9">
            <w:pPr>
              <w:pStyle w:val="TAL"/>
            </w:pPr>
          </w:p>
          <w:p w14:paraId="46054683" w14:textId="77777777" w:rsidR="00D64BCB" w:rsidRPr="007E0315" w:rsidRDefault="00D64BCB" w:rsidP="00351DD9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  <w:t>00000H Reserved;</w:t>
            </w:r>
          </w:p>
          <w:p w14:paraId="536EDC51" w14:textId="77777777" w:rsidR="00D64BCB" w:rsidRPr="007E0315" w:rsidRDefault="00D64BCB" w:rsidP="00351DD9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  <w:t>00001H Ingress timestamp</w:t>
            </w:r>
          </w:p>
          <w:p w14:paraId="5F06E943" w14:textId="77777777" w:rsidR="00D64BCB" w:rsidRPr="007E0315" w:rsidRDefault="00D64BCB" w:rsidP="00351DD9">
            <w:pPr>
              <w:pStyle w:val="TAL"/>
            </w:pPr>
          </w:p>
        </w:tc>
      </w:tr>
      <w:tr w:rsidR="00D64BCB" w:rsidRPr="007E0315" w14:paraId="5AD8D830" w14:textId="77777777" w:rsidTr="00351DD9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6A34E743" w14:textId="77777777" w:rsidR="00D64BCB" w:rsidRPr="007E0315" w:rsidRDefault="00D64BCB" w:rsidP="00351DD9">
            <w:pPr>
              <w:pStyle w:val="TAL"/>
            </w:pPr>
            <w:r w:rsidRPr="007E0315">
              <w:t>All other values are spare.</w:t>
            </w:r>
          </w:p>
          <w:p w14:paraId="0A98E9EF" w14:textId="77777777" w:rsidR="00D64BCB" w:rsidRPr="007E0315" w:rsidRDefault="00D64BCB" w:rsidP="00351DD9">
            <w:pPr>
              <w:pStyle w:val="TAL"/>
            </w:pPr>
          </w:p>
          <w:p w14:paraId="27531B37" w14:textId="77777777" w:rsidR="00D64BCB" w:rsidRPr="007E0315" w:rsidRDefault="00D64BCB" w:rsidP="00351DD9">
            <w:pPr>
              <w:pStyle w:val="TAL"/>
            </w:pPr>
            <w:r w:rsidRPr="007E0315">
              <w:t xml:space="preserve">Data field (octets 11 </w:t>
            </w:r>
            <w:proofErr w:type="spellStart"/>
            <w:r w:rsidRPr="007E0315">
              <w:t>to n</w:t>
            </w:r>
            <w:proofErr w:type="spellEnd"/>
            <w:r w:rsidRPr="007E0315">
              <w:t>)</w:t>
            </w:r>
          </w:p>
          <w:p w14:paraId="3A47D8F5" w14:textId="77777777" w:rsidR="00D64BCB" w:rsidRPr="007E0315" w:rsidRDefault="00D64BCB" w:rsidP="00351DD9">
            <w:pPr>
              <w:pStyle w:val="TAL"/>
            </w:pPr>
          </w:p>
          <w:p w14:paraId="715B0FE2" w14:textId="77777777" w:rsidR="00D64BCB" w:rsidRPr="007E0315" w:rsidRDefault="00D64BCB" w:rsidP="00351DD9">
            <w:pPr>
              <w:pStyle w:val="TAL"/>
            </w:pPr>
            <w:r w:rsidRPr="007E0315">
              <w:t>This field contains the contents of the specific TLV extension. Its encoding is specified in the corresponding clause.</w:t>
            </w:r>
          </w:p>
          <w:p w14:paraId="4D7D4BFC" w14:textId="77777777" w:rsidR="00D64BCB" w:rsidRPr="007E0315" w:rsidRDefault="00D64BCB" w:rsidP="00351DD9">
            <w:pPr>
              <w:pStyle w:val="TAL"/>
            </w:pPr>
          </w:p>
        </w:tc>
      </w:tr>
    </w:tbl>
    <w:p w14:paraId="4BEA9AE1" w14:textId="77777777" w:rsidR="00D64BCB" w:rsidRPr="007E0315" w:rsidRDefault="00D64BCB" w:rsidP="00D64BCB">
      <w:pPr>
        <w:pStyle w:val="EditorsNote"/>
      </w:pPr>
      <w:r w:rsidRPr="007E0315">
        <w:t xml:space="preserve">Editor's note: </w:t>
      </w:r>
      <w:r w:rsidRPr="007E0315">
        <w:rPr>
          <w:lang w:eastAsia="zh-CN"/>
        </w:rPr>
        <w:t>The value of the OUI for 3GPP needs to be assigned by the IEEE</w:t>
      </w:r>
      <w:r w:rsidRPr="007E0315">
        <w:t>.</w:t>
      </w:r>
    </w:p>
    <w:p w14:paraId="38686D90" w14:textId="77777777" w:rsidR="00D64BCB" w:rsidRDefault="00D64BCB" w:rsidP="00D64BC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24483BB" w14:textId="77777777" w:rsidR="00D64BCB" w:rsidRPr="007E0315" w:rsidRDefault="00D64BCB" w:rsidP="00D64BCB"/>
    <w:p w14:paraId="47141E9B" w14:textId="77777777" w:rsidR="00D64BCB" w:rsidRDefault="00D64BCB" w:rsidP="00CC5399">
      <w:pPr>
        <w:jc w:val="center"/>
        <w:rPr>
          <w:noProof/>
        </w:rPr>
      </w:pPr>
    </w:p>
    <w:sectPr w:rsidR="00D64B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4B833" w14:textId="77777777" w:rsidR="00773620" w:rsidRDefault="00773620">
      <w:r>
        <w:separator/>
      </w:r>
    </w:p>
  </w:endnote>
  <w:endnote w:type="continuationSeparator" w:id="0">
    <w:p w14:paraId="670342BB" w14:textId="77777777" w:rsidR="00773620" w:rsidRDefault="00773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4D726" w14:textId="77777777" w:rsidR="00773620" w:rsidRDefault="00773620">
      <w:r>
        <w:separator/>
      </w:r>
    </w:p>
  </w:footnote>
  <w:footnote w:type="continuationSeparator" w:id="0">
    <w:p w14:paraId="69C06048" w14:textId="77777777" w:rsidR="00773620" w:rsidRDefault="00773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4F79D" w14:textId="77777777" w:rsidR="00053DBE" w:rsidRDefault="00053D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977AB" w14:textId="77777777" w:rsidR="00053DBE" w:rsidRDefault="00053DB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4CC84" w14:textId="77777777" w:rsidR="00053DBE" w:rsidRDefault="00053D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867EE2"/>
    <w:multiLevelType w:val="hybridMultilevel"/>
    <w:tmpl w:val="0B7AA6D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AC11DB"/>
    <w:multiLevelType w:val="hybridMultilevel"/>
    <w:tmpl w:val="8A5EBDB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000352"/>
    <w:multiLevelType w:val="hybridMultilevel"/>
    <w:tmpl w:val="091A77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D3C33"/>
    <w:multiLevelType w:val="hybridMultilevel"/>
    <w:tmpl w:val="5CA0D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97608E"/>
    <w:multiLevelType w:val="hybridMultilevel"/>
    <w:tmpl w:val="C144CC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BA73BD5"/>
    <w:multiLevelType w:val="hybridMultilevel"/>
    <w:tmpl w:val="4D0672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42F747B7"/>
    <w:multiLevelType w:val="hybridMultilevel"/>
    <w:tmpl w:val="049AE4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D4A7726"/>
    <w:multiLevelType w:val="hybridMultilevel"/>
    <w:tmpl w:val="74626E0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79297D45"/>
    <w:multiLevelType w:val="hybridMultilevel"/>
    <w:tmpl w:val="E38E5B3C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7"/>
  </w:num>
  <w:num w:numId="6">
    <w:abstractNumId w:val="5"/>
  </w:num>
  <w:num w:numId="7">
    <w:abstractNumId w:val="8"/>
  </w:num>
  <w:num w:numId="8">
    <w:abstractNumId w:val="3"/>
  </w:num>
  <w:num w:numId="9">
    <w:abstractNumId w:val="2"/>
  </w:num>
  <w:num w:numId="10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5D"/>
    <w:rsid w:val="000015A2"/>
    <w:rsid w:val="00002493"/>
    <w:rsid w:val="00002B56"/>
    <w:rsid w:val="0000402A"/>
    <w:rsid w:val="00004C2C"/>
    <w:rsid w:val="00004FDE"/>
    <w:rsid w:val="0000727C"/>
    <w:rsid w:val="00011433"/>
    <w:rsid w:val="000127F3"/>
    <w:rsid w:val="0001459C"/>
    <w:rsid w:val="00015130"/>
    <w:rsid w:val="00016012"/>
    <w:rsid w:val="0001623E"/>
    <w:rsid w:val="000202EE"/>
    <w:rsid w:val="00020851"/>
    <w:rsid w:val="00020995"/>
    <w:rsid w:val="00020E31"/>
    <w:rsid w:val="00020F69"/>
    <w:rsid w:val="00021831"/>
    <w:rsid w:val="00022E4A"/>
    <w:rsid w:val="0002440D"/>
    <w:rsid w:val="00024E92"/>
    <w:rsid w:val="00025DC0"/>
    <w:rsid w:val="000301F6"/>
    <w:rsid w:val="00033287"/>
    <w:rsid w:val="000336D1"/>
    <w:rsid w:val="0003540C"/>
    <w:rsid w:val="00036116"/>
    <w:rsid w:val="00036AAE"/>
    <w:rsid w:val="00037752"/>
    <w:rsid w:val="000402D1"/>
    <w:rsid w:val="00046501"/>
    <w:rsid w:val="0004668B"/>
    <w:rsid w:val="0004791F"/>
    <w:rsid w:val="00047D22"/>
    <w:rsid w:val="000517AF"/>
    <w:rsid w:val="00052331"/>
    <w:rsid w:val="000525CE"/>
    <w:rsid w:val="00052A2E"/>
    <w:rsid w:val="00053DBE"/>
    <w:rsid w:val="00053DE9"/>
    <w:rsid w:val="00055905"/>
    <w:rsid w:val="0005604A"/>
    <w:rsid w:val="000570F7"/>
    <w:rsid w:val="000578F1"/>
    <w:rsid w:val="00061A3B"/>
    <w:rsid w:val="00061FFA"/>
    <w:rsid w:val="00063A89"/>
    <w:rsid w:val="00063D05"/>
    <w:rsid w:val="00064C56"/>
    <w:rsid w:val="00065FD5"/>
    <w:rsid w:val="00066236"/>
    <w:rsid w:val="00067B92"/>
    <w:rsid w:val="00067C6B"/>
    <w:rsid w:val="00071475"/>
    <w:rsid w:val="00071586"/>
    <w:rsid w:val="000766BE"/>
    <w:rsid w:val="0007716B"/>
    <w:rsid w:val="00077991"/>
    <w:rsid w:val="00077CE4"/>
    <w:rsid w:val="00080B00"/>
    <w:rsid w:val="000818B4"/>
    <w:rsid w:val="00082AB5"/>
    <w:rsid w:val="000858AC"/>
    <w:rsid w:val="00086C79"/>
    <w:rsid w:val="000874D1"/>
    <w:rsid w:val="000904EC"/>
    <w:rsid w:val="000929E1"/>
    <w:rsid w:val="00093D95"/>
    <w:rsid w:val="00097DE1"/>
    <w:rsid w:val="000A106A"/>
    <w:rsid w:val="000A1720"/>
    <w:rsid w:val="000A1F6F"/>
    <w:rsid w:val="000A2F0D"/>
    <w:rsid w:val="000A38B2"/>
    <w:rsid w:val="000A3DFC"/>
    <w:rsid w:val="000A6394"/>
    <w:rsid w:val="000B0626"/>
    <w:rsid w:val="000B12D8"/>
    <w:rsid w:val="000B1AA4"/>
    <w:rsid w:val="000B21AB"/>
    <w:rsid w:val="000B44F8"/>
    <w:rsid w:val="000B528D"/>
    <w:rsid w:val="000B6273"/>
    <w:rsid w:val="000B6969"/>
    <w:rsid w:val="000B748B"/>
    <w:rsid w:val="000B7745"/>
    <w:rsid w:val="000B78E1"/>
    <w:rsid w:val="000B7ADE"/>
    <w:rsid w:val="000B7F75"/>
    <w:rsid w:val="000B7FED"/>
    <w:rsid w:val="000C038A"/>
    <w:rsid w:val="000C2C0B"/>
    <w:rsid w:val="000C3304"/>
    <w:rsid w:val="000C3AA7"/>
    <w:rsid w:val="000C51AB"/>
    <w:rsid w:val="000C6151"/>
    <w:rsid w:val="000C6598"/>
    <w:rsid w:val="000D1DA6"/>
    <w:rsid w:val="000D1FE3"/>
    <w:rsid w:val="000D24FB"/>
    <w:rsid w:val="000D2730"/>
    <w:rsid w:val="000D2D09"/>
    <w:rsid w:val="000D6432"/>
    <w:rsid w:val="000D719F"/>
    <w:rsid w:val="000D7B2C"/>
    <w:rsid w:val="000E08D9"/>
    <w:rsid w:val="000E2E1C"/>
    <w:rsid w:val="000E5315"/>
    <w:rsid w:val="000F0339"/>
    <w:rsid w:val="000F12A1"/>
    <w:rsid w:val="000F45E6"/>
    <w:rsid w:val="000F5DCB"/>
    <w:rsid w:val="00103EA8"/>
    <w:rsid w:val="00104090"/>
    <w:rsid w:val="00104AB2"/>
    <w:rsid w:val="00104E65"/>
    <w:rsid w:val="00106BE5"/>
    <w:rsid w:val="00106F5A"/>
    <w:rsid w:val="001110F8"/>
    <w:rsid w:val="00112831"/>
    <w:rsid w:val="00113A75"/>
    <w:rsid w:val="00113AC3"/>
    <w:rsid w:val="00117D80"/>
    <w:rsid w:val="001204AA"/>
    <w:rsid w:val="0012089E"/>
    <w:rsid w:val="001235BC"/>
    <w:rsid w:val="00124BBE"/>
    <w:rsid w:val="0012658D"/>
    <w:rsid w:val="001270F5"/>
    <w:rsid w:val="00127FF1"/>
    <w:rsid w:val="001311F2"/>
    <w:rsid w:val="00133498"/>
    <w:rsid w:val="0013370F"/>
    <w:rsid w:val="00134D0F"/>
    <w:rsid w:val="001352AB"/>
    <w:rsid w:val="00135A18"/>
    <w:rsid w:val="001366ED"/>
    <w:rsid w:val="00140B43"/>
    <w:rsid w:val="00143B0D"/>
    <w:rsid w:val="00145D43"/>
    <w:rsid w:val="001470E4"/>
    <w:rsid w:val="001508FB"/>
    <w:rsid w:val="0015281B"/>
    <w:rsid w:val="001537DF"/>
    <w:rsid w:val="0015408C"/>
    <w:rsid w:val="001564C2"/>
    <w:rsid w:val="00156DE6"/>
    <w:rsid w:val="001571BD"/>
    <w:rsid w:val="00157682"/>
    <w:rsid w:val="0016099D"/>
    <w:rsid w:val="00160A94"/>
    <w:rsid w:val="00160EE0"/>
    <w:rsid w:val="00163317"/>
    <w:rsid w:val="00165AC3"/>
    <w:rsid w:val="001661E0"/>
    <w:rsid w:val="001671A9"/>
    <w:rsid w:val="001672B2"/>
    <w:rsid w:val="00167AED"/>
    <w:rsid w:val="001708D5"/>
    <w:rsid w:val="00170B58"/>
    <w:rsid w:val="00171782"/>
    <w:rsid w:val="00171A2A"/>
    <w:rsid w:val="00173863"/>
    <w:rsid w:val="00174AAF"/>
    <w:rsid w:val="00174BC6"/>
    <w:rsid w:val="001761B6"/>
    <w:rsid w:val="00182D73"/>
    <w:rsid w:val="00182E36"/>
    <w:rsid w:val="00183CCD"/>
    <w:rsid w:val="00184AAF"/>
    <w:rsid w:val="00185EB5"/>
    <w:rsid w:val="00187B68"/>
    <w:rsid w:val="00192C46"/>
    <w:rsid w:val="00193DE2"/>
    <w:rsid w:val="001962EE"/>
    <w:rsid w:val="00197926"/>
    <w:rsid w:val="001A030E"/>
    <w:rsid w:val="001A08B3"/>
    <w:rsid w:val="001A4144"/>
    <w:rsid w:val="001A50E1"/>
    <w:rsid w:val="001A5E3C"/>
    <w:rsid w:val="001A66DE"/>
    <w:rsid w:val="001A7B60"/>
    <w:rsid w:val="001B0B53"/>
    <w:rsid w:val="001B1BF9"/>
    <w:rsid w:val="001B21D1"/>
    <w:rsid w:val="001B2B33"/>
    <w:rsid w:val="001B3D76"/>
    <w:rsid w:val="001B40F6"/>
    <w:rsid w:val="001B4392"/>
    <w:rsid w:val="001B52F0"/>
    <w:rsid w:val="001B7A30"/>
    <w:rsid w:val="001B7A65"/>
    <w:rsid w:val="001C616F"/>
    <w:rsid w:val="001C70FB"/>
    <w:rsid w:val="001D06CE"/>
    <w:rsid w:val="001D30FF"/>
    <w:rsid w:val="001D3B67"/>
    <w:rsid w:val="001D55C9"/>
    <w:rsid w:val="001E0FFA"/>
    <w:rsid w:val="001E1CB9"/>
    <w:rsid w:val="001E41F3"/>
    <w:rsid w:val="001E47A9"/>
    <w:rsid w:val="001E734E"/>
    <w:rsid w:val="001E73D7"/>
    <w:rsid w:val="001E7E9D"/>
    <w:rsid w:val="001F2222"/>
    <w:rsid w:val="001F61B8"/>
    <w:rsid w:val="001F7958"/>
    <w:rsid w:val="0020009F"/>
    <w:rsid w:val="00200C81"/>
    <w:rsid w:val="0020100C"/>
    <w:rsid w:val="0020288D"/>
    <w:rsid w:val="002034CB"/>
    <w:rsid w:val="002034FE"/>
    <w:rsid w:val="002042F2"/>
    <w:rsid w:val="00206F9D"/>
    <w:rsid w:val="0021002B"/>
    <w:rsid w:val="00210BDF"/>
    <w:rsid w:val="002136F3"/>
    <w:rsid w:val="00214C49"/>
    <w:rsid w:val="00217044"/>
    <w:rsid w:val="00224BEF"/>
    <w:rsid w:val="00230D71"/>
    <w:rsid w:val="00231704"/>
    <w:rsid w:val="0023249E"/>
    <w:rsid w:val="00234240"/>
    <w:rsid w:val="0023733A"/>
    <w:rsid w:val="002448A5"/>
    <w:rsid w:val="0024624F"/>
    <w:rsid w:val="002476AB"/>
    <w:rsid w:val="00247721"/>
    <w:rsid w:val="0025131F"/>
    <w:rsid w:val="0025183D"/>
    <w:rsid w:val="002534AB"/>
    <w:rsid w:val="002553D0"/>
    <w:rsid w:val="00255A11"/>
    <w:rsid w:val="0025657E"/>
    <w:rsid w:val="002568E9"/>
    <w:rsid w:val="00256CFE"/>
    <w:rsid w:val="00257AFE"/>
    <w:rsid w:val="0026004D"/>
    <w:rsid w:val="002613FF"/>
    <w:rsid w:val="00261DDC"/>
    <w:rsid w:val="002640DD"/>
    <w:rsid w:val="00264552"/>
    <w:rsid w:val="002646EB"/>
    <w:rsid w:val="002653A7"/>
    <w:rsid w:val="00265F8C"/>
    <w:rsid w:val="00266EF3"/>
    <w:rsid w:val="0027061C"/>
    <w:rsid w:val="00271960"/>
    <w:rsid w:val="00271966"/>
    <w:rsid w:val="002724A9"/>
    <w:rsid w:val="00275D12"/>
    <w:rsid w:val="002762D2"/>
    <w:rsid w:val="0028005E"/>
    <w:rsid w:val="00280416"/>
    <w:rsid w:val="00284FEB"/>
    <w:rsid w:val="00285047"/>
    <w:rsid w:val="00285C91"/>
    <w:rsid w:val="002860C4"/>
    <w:rsid w:val="00287C15"/>
    <w:rsid w:val="002911E9"/>
    <w:rsid w:val="00292584"/>
    <w:rsid w:val="0029279C"/>
    <w:rsid w:val="002948FB"/>
    <w:rsid w:val="00294AB9"/>
    <w:rsid w:val="00297B65"/>
    <w:rsid w:val="002A2738"/>
    <w:rsid w:val="002A41A7"/>
    <w:rsid w:val="002A5DFE"/>
    <w:rsid w:val="002A6494"/>
    <w:rsid w:val="002B00F3"/>
    <w:rsid w:val="002B16BF"/>
    <w:rsid w:val="002B1E2C"/>
    <w:rsid w:val="002B24D0"/>
    <w:rsid w:val="002B5741"/>
    <w:rsid w:val="002B7A0D"/>
    <w:rsid w:val="002C04A6"/>
    <w:rsid w:val="002C04E0"/>
    <w:rsid w:val="002C3634"/>
    <w:rsid w:val="002C375B"/>
    <w:rsid w:val="002C4596"/>
    <w:rsid w:val="002D03C2"/>
    <w:rsid w:val="002D2D47"/>
    <w:rsid w:val="002D3DCA"/>
    <w:rsid w:val="002D55A1"/>
    <w:rsid w:val="002E0203"/>
    <w:rsid w:val="002E12C3"/>
    <w:rsid w:val="002E2154"/>
    <w:rsid w:val="002E27BD"/>
    <w:rsid w:val="002E2CCB"/>
    <w:rsid w:val="002E3831"/>
    <w:rsid w:val="002E3994"/>
    <w:rsid w:val="002E6016"/>
    <w:rsid w:val="002F1700"/>
    <w:rsid w:val="002F1764"/>
    <w:rsid w:val="002F1D8A"/>
    <w:rsid w:val="002F3815"/>
    <w:rsid w:val="002F44D0"/>
    <w:rsid w:val="002F524C"/>
    <w:rsid w:val="002F5631"/>
    <w:rsid w:val="002F5E94"/>
    <w:rsid w:val="002F7D7A"/>
    <w:rsid w:val="00301AA4"/>
    <w:rsid w:val="00301E14"/>
    <w:rsid w:val="0030259A"/>
    <w:rsid w:val="00303CA2"/>
    <w:rsid w:val="00303D4F"/>
    <w:rsid w:val="00305409"/>
    <w:rsid w:val="00306615"/>
    <w:rsid w:val="00306D24"/>
    <w:rsid w:val="00313BF5"/>
    <w:rsid w:val="00317E79"/>
    <w:rsid w:val="00320670"/>
    <w:rsid w:val="00320FE4"/>
    <w:rsid w:val="003210E7"/>
    <w:rsid w:val="00322F15"/>
    <w:rsid w:val="00323687"/>
    <w:rsid w:val="003324C3"/>
    <w:rsid w:val="0033390F"/>
    <w:rsid w:val="00333C34"/>
    <w:rsid w:val="003346EB"/>
    <w:rsid w:val="00337967"/>
    <w:rsid w:val="0034053D"/>
    <w:rsid w:val="0034203C"/>
    <w:rsid w:val="00346237"/>
    <w:rsid w:val="00347D7A"/>
    <w:rsid w:val="00350012"/>
    <w:rsid w:val="00350CBD"/>
    <w:rsid w:val="0035156C"/>
    <w:rsid w:val="00352EC2"/>
    <w:rsid w:val="00353A6A"/>
    <w:rsid w:val="00357739"/>
    <w:rsid w:val="00357BEA"/>
    <w:rsid w:val="003609EF"/>
    <w:rsid w:val="0036231A"/>
    <w:rsid w:val="00363721"/>
    <w:rsid w:val="00365025"/>
    <w:rsid w:val="00365FB5"/>
    <w:rsid w:val="00367EF4"/>
    <w:rsid w:val="003729C2"/>
    <w:rsid w:val="00373BB3"/>
    <w:rsid w:val="003740E4"/>
    <w:rsid w:val="0037415A"/>
    <w:rsid w:val="00374DD4"/>
    <w:rsid w:val="00374E81"/>
    <w:rsid w:val="00375B72"/>
    <w:rsid w:val="00376292"/>
    <w:rsid w:val="003771A0"/>
    <w:rsid w:val="00381517"/>
    <w:rsid w:val="003822C9"/>
    <w:rsid w:val="003824FB"/>
    <w:rsid w:val="00383038"/>
    <w:rsid w:val="00387B4B"/>
    <w:rsid w:val="00390066"/>
    <w:rsid w:val="00392AEA"/>
    <w:rsid w:val="00395570"/>
    <w:rsid w:val="00397116"/>
    <w:rsid w:val="0039732B"/>
    <w:rsid w:val="00397C27"/>
    <w:rsid w:val="003A111A"/>
    <w:rsid w:val="003A18E1"/>
    <w:rsid w:val="003A7C47"/>
    <w:rsid w:val="003B002E"/>
    <w:rsid w:val="003B1712"/>
    <w:rsid w:val="003B217E"/>
    <w:rsid w:val="003B3882"/>
    <w:rsid w:val="003B4107"/>
    <w:rsid w:val="003B5DA3"/>
    <w:rsid w:val="003B6C7A"/>
    <w:rsid w:val="003B71AA"/>
    <w:rsid w:val="003C155C"/>
    <w:rsid w:val="003C214D"/>
    <w:rsid w:val="003C23D4"/>
    <w:rsid w:val="003C44DD"/>
    <w:rsid w:val="003C64D9"/>
    <w:rsid w:val="003D442F"/>
    <w:rsid w:val="003D5AF4"/>
    <w:rsid w:val="003D61C2"/>
    <w:rsid w:val="003E1A36"/>
    <w:rsid w:val="003E383E"/>
    <w:rsid w:val="003E3EC1"/>
    <w:rsid w:val="003F0E39"/>
    <w:rsid w:val="003F2AF7"/>
    <w:rsid w:val="003F2BB1"/>
    <w:rsid w:val="003F457C"/>
    <w:rsid w:val="003F60FE"/>
    <w:rsid w:val="003F6995"/>
    <w:rsid w:val="003F6B6D"/>
    <w:rsid w:val="0040190E"/>
    <w:rsid w:val="00401ABA"/>
    <w:rsid w:val="004023A5"/>
    <w:rsid w:val="004023BD"/>
    <w:rsid w:val="00405E3B"/>
    <w:rsid w:val="0040649A"/>
    <w:rsid w:val="00410371"/>
    <w:rsid w:val="004126C5"/>
    <w:rsid w:val="00413C22"/>
    <w:rsid w:val="00414218"/>
    <w:rsid w:val="00414AC2"/>
    <w:rsid w:val="00416F4D"/>
    <w:rsid w:val="004201DC"/>
    <w:rsid w:val="004242F1"/>
    <w:rsid w:val="00424A05"/>
    <w:rsid w:val="00425444"/>
    <w:rsid w:val="004275A2"/>
    <w:rsid w:val="004332DD"/>
    <w:rsid w:val="004337C6"/>
    <w:rsid w:val="00433DE3"/>
    <w:rsid w:val="00444456"/>
    <w:rsid w:val="004454D5"/>
    <w:rsid w:val="00447F57"/>
    <w:rsid w:val="004516BB"/>
    <w:rsid w:val="00451F24"/>
    <w:rsid w:val="00453442"/>
    <w:rsid w:val="00454156"/>
    <w:rsid w:val="004566FD"/>
    <w:rsid w:val="0046214F"/>
    <w:rsid w:val="00462222"/>
    <w:rsid w:val="00462842"/>
    <w:rsid w:val="00462E35"/>
    <w:rsid w:val="00464B84"/>
    <w:rsid w:val="00465E6C"/>
    <w:rsid w:val="004669EE"/>
    <w:rsid w:val="00471963"/>
    <w:rsid w:val="004720FC"/>
    <w:rsid w:val="00472688"/>
    <w:rsid w:val="0047323E"/>
    <w:rsid w:val="004732C7"/>
    <w:rsid w:val="00473650"/>
    <w:rsid w:val="00474B7F"/>
    <w:rsid w:val="004750BC"/>
    <w:rsid w:val="00483E66"/>
    <w:rsid w:val="004850A1"/>
    <w:rsid w:val="00487B2A"/>
    <w:rsid w:val="00490192"/>
    <w:rsid w:val="0049097E"/>
    <w:rsid w:val="00491B5C"/>
    <w:rsid w:val="00491FF4"/>
    <w:rsid w:val="00493BCD"/>
    <w:rsid w:val="00493DE2"/>
    <w:rsid w:val="0049599E"/>
    <w:rsid w:val="0049794A"/>
    <w:rsid w:val="004A1F19"/>
    <w:rsid w:val="004A31AF"/>
    <w:rsid w:val="004A408C"/>
    <w:rsid w:val="004A41B5"/>
    <w:rsid w:val="004A58AF"/>
    <w:rsid w:val="004A6AE1"/>
    <w:rsid w:val="004A6E13"/>
    <w:rsid w:val="004A79B6"/>
    <w:rsid w:val="004A7CD1"/>
    <w:rsid w:val="004B315E"/>
    <w:rsid w:val="004B31F7"/>
    <w:rsid w:val="004B5B99"/>
    <w:rsid w:val="004B75B7"/>
    <w:rsid w:val="004C060F"/>
    <w:rsid w:val="004C32CE"/>
    <w:rsid w:val="004C32E9"/>
    <w:rsid w:val="004C60FB"/>
    <w:rsid w:val="004C75E6"/>
    <w:rsid w:val="004D517D"/>
    <w:rsid w:val="004D7CC3"/>
    <w:rsid w:val="004E00D6"/>
    <w:rsid w:val="004E1669"/>
    <w:rsid w:val="004E32E2"/>
    <w:rsid w:val="004E354E"/>
    <w:rsid w:val="004E4609"/>
    <w:rsid w:val="004E470C"/>
    <w:rsid w:val="004F0B6B"/>
    <w:rsid w:val="004F14AB"/>
    <w:rsid w:val="004F1931"/>
    <w:rsid w:val="004F2CEF"/>
    <w:rsid w:val="004F3F6E"/>
    <w:rsid w:val="004F4DFF"/>
    <w:rsid w:val="005010CE"/>
    <w:rsid w:val="005028C8"/>
    <w:rsid w:val="00503A8D"/>
    <w:rsid w:val="00503BE4"/>
    <w:rsid w:val="005111F8"/>
    <w:rsid w:val="00514452"/>
    <w:rsid w:val="0051580D"/>
    <w:rsid w:val="00515906"/>
    <w:rsid w:val="00516515"/>
    <w:rsid w:val="00517795"/>
    <w:rsid w:val="0052059E"/>
    <w:rsid w:val="00521C40"/>
    <w:rsid w:val="00523C17"/>
    <w:rsid w:val="00527394"/>
    <w:rsid w:val="00527469"/>
    <w:rsid w:val="005315D7"/>
    <w:rsid w:val="00533043"/>
    <w:rsid w:val="00534CDD"/>
    <w:rsid w:val="005360DC"/>
    <w:rsid w:val="00536A8A"/>
    <w:rsid w:val="00541904"/>
    <w:rsid w:val="00543FB1"/>
    <w:rsid w:val="00545285"/>
    <w:rsid w:val="0054532F"/>
    <w:rsid w:val="00545F66"/>
    <w:rsid w:val="00547111"/>
    <w:rsid w:val="00547670"/>
    <w:rsid w:val="005476EC"/>
    <w:rsid w:val="005500CE"/>
    <w:rsid w:val="005511C8"/>
    <w:rsid w:val="00555990"/>
    <w:rsid w:val="00556DC4"/>
    <w:rsid w:val="00557EB6"/>
    <w:rsid w:val="00564CE9"/>
    <w:rsid w:val="00565A6F"/>
    <w:rsid w:val="0056721E"/>
    <w:rsid w:val="00570453"/>
    <w:rsid w:val="00570AFF"/>
    <w:rsid w:val="00575E07"/>
    <w:rsid w:val="00576948"/>
    <w:rsid w:val="00577C53"/>
    <w:rsid w:val="00577EE3"/>
    <w:rsid w:val="005814F8"/>
    <w:rsid w:val="00583F1C"/>
    <w:rsid w:val="00584E39"/>
    <w:rsid w:val="005878B2"/>
    <w:rsid w:val="00592D74"/>
    <w:rsid w:val="00592F3B"/>
    <w:rsid w:val="0059603D"/>
    <w:rsid w:val="00596375"/>
    <w:rsid w:val="005970B9"/>
    <w:rsid w:val="005A1B99"/>
    <w:rsid w:val="005A2EAC"/>
    <w:rsid w:val="005A5DEF"/>
    <w:rsid w:val="005A7531"/>
    <w:rsid w:val="005A7A89"/>
    <w:rsid w:val="005B0029"/>
    <w:rsid w:val="005B0CDB"/>
    <w:rsid w:val="005B18F0"/>
    <w:rsid w:val="005B351B"/>
    <w:rsid w:val="005B4E61"/>
    <w:rsid w:val="005B4EDF"/>
    <w:rsid w:val="005B7ABF"/>
    <w:rsid w:val="005C195A"/>
    <w:rsid w:val="005C3A1B"/>
    <w:rsid w:val="005C41CE"/>
    <w:rsid w:val="005C4595"/>
    <w:rsid w:val="005C515D"/>
    <w:rsid w:val="005D04D2"/>
    <w:rsid w:val="005D1154"/>
    <w:rsid w:val="005D1F23"/>
    <w:rsid w:val="005D3E62"/>
    <w:rsid w:val="005D645E"/>
    <w:rsid w:val="005E243F"/>
    <w:rsid w:val="005E2447"/>
    <w:rsid w:val="005E2C44"/>
    <w:rsid w:val="005E47C2"/>
    <w:rsid w:val="005E51DE"/>
    <w:rsid w:val="005F0E9A"/>
    <w:rsid w:val="005F12E8"/>
    <w:rsid w:val="005F22E7"/>
    <w:rsid w:val="005F78E9"/>
    <w:rsid w:val="0060213C"/>
    <w:rsid w:val="00602E8C"/>
    <w:rsid w:val="00603E2B"/>
    <w:rsid w:val="00603E9A"/>
    <w:rsid w:val="00611F7D"/>
    <w:rsid w:val="00613358"/>
    <w:rsid w:val="006138EB"/>
    <w:rsid w:val="0061531C"/>
    <w:rsid w:val="00615914"/>
    <w:rsid w:val="0061592A"/>
    <w:rsid w:val="00620527"/>
    <w:rsid w:val="0062101A"/>
    <w:rsid w:val="00621188"/>
    <w:rsid w:val="00621AEB"/>
    <w:rsid w:val="00623293"/>
    <w:rsid w:val="006247C2"/>
    <w:rsid w:val="006257ED"/>
    <w:rsid w:val="00625C8E"/>
    <w:rsid w:val="00627B60"/>
    <w:rsid w:val="00631053"/>
    <w:rsid w:val="00631D85"/>
    <w:rsid w:val="00631E24"/>
    <w:rsid w:val="0063280F"/>
    <w:rsid w:val="00633617"/>
    <w:rsid w:val="0063689A"/>
    <w:rsid w:val="00637157"/>
    <w:rsid w:val="00637B82"/>
    <w:rsid w:val="00637ED1"/>
    <w:rsid w:val="00641178"/>
    <w:rsid w:val="00641CC5"/>
    <w:rsid w:val="006427BF"/>
    <w:rsid w:val="00643833"/>
    <w:rsid w:val="00644232"/>
    <w:rsid w:val="00650262"/>
    <w:rsid w:val="00650A00"/>
    <w:rsid w:val="00650C91"/>
    <w:rsid w:val="00651129"/>
    <w:rsid w:val="006522AD"/>
    <w:rsid w:val="006529DE"/>
    <w:rsid w:val="00653AFF"/>
    <w:rsid w:val="00653BEB"/>
    <w:rsid w:val="00654152"/>
    <w:rsid w:val="00655419"/>
    <w:rsid w:val="006558FB"/>
    <w:rsid w:val="006559DF"/>
    <w:rsid w:val="00655BC9"/>
    <w:rsid w:val="00655E2D"/>
    <w:rsid w:val="00656759"/>
    <w:rsid w:val="00656C04"/>
    <w:rsid w:val="00661F5E"/>
    <w:rsid w:val="0066412B"/>
    <w:rsid w:val="006646B8"/>
    <w:rsid w:val="00665099"/>
    <w:rsid w:val="00667A12"/>
    <w:rsid w:val="00670601"/>
    <w:rsid w:val="00671D14"/>
    <w:rsid w:val="00674943"/>
    <w:rsid w:val="00675A29"/>
    <w:rsid w:val="0067603F"/>
    <w:rsid w:val="00676B58"/>
    <w:rsid w:val="006817C3"/>
    <w:rsid w:val="00681E7D"/>
    <w:rsid w:val="00681E8D"/>
    <w:rsid w:val="00683508"/>
    <w:rsid w:val="00683980"/>
    <w:rsid w:val="00684EDC"/>
    <w:rsid w:val="00685D39"/>
    <w:rsid w:val="00686689"/>
    <w:rsid w:val="006879A5"/>
    <w:rsid w:val="0069092C"/>
    <w:rsid w:val="006909BC"/>
    <w:rsid w:val="00691ECB"/>
    <w:rsid w:val="00693BC5"/>
    <w:rsid w:val="0069501D"/>
    <w:rsid w:val="00695808"/>
    <w:rsid w:val="006A1F2E"/>
    <w:rsid w:val="006A2293"/>
    <w:rsid w:val="006A3126"/>
    <w:rsid w:val="006A3EE3"/>
    <w:rsid w:val="006A5E7C"/>
    <w:rsid w:val="006A5E9E"/>
    <w:rsid w:val="006A65B6"/>
    <w:rsid w:val="006A7238"/>
    <w:rsid w:val="006A795B"/>
    <w:rsid w:val="006B06C6"/>
    <w:rsid w:val="006B3C50"/>
    <w:rsid w:val="006B46FB"/>
    <w:rsid w:val="006B7279"/>
    <w:rsid w:val="006B7971"/>
    <w:rsid w:val="006C21A8"/>
    <w:rsid w:val="006C3225"/>
    <w:rsid w:val="006C5616"/>
    <w:rsid w:val="006D212A"/>
    <w:rsid w:val="006D36C1"/>
    <w:rsid w:val="006D39BB"/>
    <w:rsid w:val="006D3A5E"/>
    <w:rsid w:val="006D5C5E"/>
    <w:rsid w:val="006E1555"/>
    <w:rsid w:val="006E21FB"/>
    <w:rsid w:val="006E3309"/>
    <w:rsid w:val="006E4716"/>
    <w:rsid w:val="006E4C6F"/>
    <w:rsid w:val="006E731E"/>
    <w:rsid w:val="006F066D"/>
    <w:rsid w:val="006F4093"/>
    <w:rsid w:val="006F42BE"/>
    <w:rsid w:val="006F4379"/>
    <w:rsid w:val="006F5E58"/>
    <w:rsid w:val="006F6DB4"/>
    <w:rsid w:val="007005BA"/>
    <w:rsid w:val="00702662"/>
    <w:rsid w:val="00703A9B"/>
    <w:rsid w:val="00705670"/>
    <w:rsid w:val="00707821"/>
    <w:rsid w:val="0071023C"/>
    <w:rsid w:val="00710EFA"/>
    <w:rsid w:val="00711509"/>
    <w:rsid w:val="00711F20"/>
    <w:rsid w:val="00714CDC"/>
    <w:rsid w:val="00717930"/>
    <w:rsid w:val="0072080B"/>
    <w:rsid w:val="00720CC3"/>
    <w:rsid w:val="00721763"/>
    <w:rsid w:val="007224E3"/>
    <w:rsid w:val="00722E6C"/>
    <w:rsid w:val="00723CEB"/>
    <w:rsid w:val="0072469C"/>
    <w:rsid w:val="0072606F"/>
    <w:rsid w:val="00727395"/>
    <w:rsid w:val="007334F4"/>
    <w:rsid w:val="007373A0"/>
    <w:rsid w:val="007373E2"/>
    <w:rsid w:val="0074002E"/>
    <w:rsid w:val="007417AA"/>
    <w:rsid w:val="0074206E"/>
    <w:rsid w:val="00744CFF"/>
    <w:rsid w:val="00744F41"/>
    <w:rsid w:val="00747BAE"/>
    <w:rsid w:val="007507B8"/>
    <w:rsid w:val="00750F2C"/>
    <w:rsid w:val="00751471"/>
    <w:rsid w:val="007515A0"/>
    <w:rsid w:val="00753B72"/>
    <w:rsid w:val="007547CD"/>
    <w:rsid w:val="00755332"/>
    <w:rsid w:val="00756D29"/>
    <w:rsid w:val="00757081"/>
    <w:rsid w:val="00763BC2"/>
    <w:rsid w:val="00763E94"/>
    <w:rsid w:val="00765D8D"/>
    <w:rsid w:val="00766606"/>
    <w:rsid w:val="00767606"/>
    <w:rsid w:val="00767DE1"/>
    <w:rsid w:val="00770FB6"/>
    <w:rsid w:val="00773620"/>
    <w:rsid w:val="00773F23"/>
    <w:rsid w:val="00774029"/>
    <w:rsid w:val="007745A9"/>
    <w:rsid w:val="00775474"/>
    <w:rsid w:val="0077787A"/>
    <w:rsid w:val="007803A4"/>
    <w:rsid w:val="0078065C"/>
    <w:rsid w:val="00783871"/>
    <w:rsid w:val="00791281"/>
    <w:rsid w:val="007915F0"/>
    <w:rsid w:val="00792342"/>
    <w:rsid w:val="007930AA"/>
    <w:rsid w:val="007944EF"/>
    <w:rsid w:val="007977A8"/>
    <w:rsid w:val="007A13E9"/>
    <w:rsid w:val="007A2A07"/>
    <w:rsid w:val="007A3090"/>
    <w:rsid w:val="007A328F"/>
    <w:rsid w:val="007A3510"/>
    <w:rsid w:val="007A4B29"/>
    <w:rsid w:val="007A636E"/>
    <w:rsid w:val="007A6F6B"/>
    <w:rsid w:val="007A7D18"/>
    <w:rsid w:val="007B0269"/>
    <w:rsid w:val="007B1CD6"/>
    <w:rsid w:val="007B3ED7"/>
    <w:rsid w:val="007B3FB9"/>
    <w:rsid w:val="007B512A"/>
    <w:rsid w:val="007B5959"/>
    <w:rsid w:val="007C0543"/>
    <w:rsid w:val="007C2097"/>
    <w:rsid w:val="007C21D5"/>
    <w:rsid w:val="007C37AC"/>
    <w:rsid w:val="007C45CB"/>
    <w:rsid w:val="007C4680"/>
    <w:rsid w:val="007C4F7A"/>
    <w:rsid w:val="007C7DA9"/>
    <w:rsid w:val="007D0DAC"/>
    <w:rsid w:val="007D40A7"/>
    <w:rsid w:val="007D6A07"/>
    <w:rsid w:val="007E3840"/>
    <w:rsid w:val="007E4D00"/>
    <w:rsid w:val="007F0A12"/>
    <w:rsid w:val="007F1398"/>
    <w:rsid w:val="007F5D60"/>
    <w:rsid w:val="007F7259"/>
    <w:rsid w:val="008007D6"/>
    <w:rsid w:val="008040A8"/>
    <w:rsid w:val="0080670C"/>
    <w:rsid w:val="008109E3"/>
    <w:rsid w:val="0081218C"/>
    <w:rsid w:val="008134C9"/>
    <w:rsid w:val="00816C0C"/>
    <w:rsid w:val="00816EF1"/>
    <w:rsid w:val="00816FC3"/>
    <w:rsid w:val="00817685"/>
    <w:rsid w:val="00817964"/>
    <w:rsid w:val="0082203F"/>
    <w:rsid w:val="008242ED"/>
    <w:rsid w:val="00824763"/>
    <w:rsid w:val="00825E54"/>
    <w:rsid w:val="008279FA"/>
    <w:rsid w:val="00830B38"/>
    <w:rsid w:val="00832208"/>
    <w:rsid w:val="00833E38"/>
    <w:rsid w:val="008349BD"/>
    <w:rsid w:val="0083640D"/>
    <w:rsid w:val="00837BD1"/>
    <w:rsid w:val="0084024D"/>
    <w:rsid w:val="00841568"/>
    <w:rsid w:val="008419DD"/>
    <w:rsid w:val="00845FE6"/>
    <w:rsid w:val="008462A8"/>
    <w:rsid w:val="00846487"/>
    <w:rsid w:val="00847532"/>
    <w:rsid w:val="008477C6"/>
    <w:rsid w:val="00853FC0"/>
    <w:rsid w:val="008557D7"/>
    <w:rsid w:val="00860009"/>
    <w:rsid w:val="008618A0"/>
    <w:rsid w:val="00861AE1"/>
    <w:rsid w:val="008626E7"/>
    <w:rsid w:val="00870030"/>
    <w:rsid w:val="0087022F"/>
    <w:rsid w:val="00870C57"/>
    <w:rsid w:val="00870EE7"/>
    <w:rsid w:val="00873325"/>
    <w:rsid w:val="00875269"/>
    <w:rsid w:val="008762CF"/>
    <w:rsid w:val="008763D2"/>
    <w:rsid w:val="00876410"/>
    <w:rsid w:val="008770BE"/>
    <w:rsid w:val="00877548"/>
    <w:rsid w:val="008807AC"/>
    <w:rsid w:val="00882895"/>
    <w:rsid w:val="008860A5"/>
    <w:rsid w:val="008863B9"/>
    <w:rsid w:val="008876B2"/>
    <w:rsid w:val="00890B28"/>
    <w:rsid w:val="00891599"/>
    <w:rsid w:val="008915D7"/>
    <w:rsid w:val="00892F3A"/>
    <w:rsid w:val="00893D1D"/>
    <w:rsid w:val="00894325"/>
    <w:rsid w:val="00896CB1"/>
    <w:rsid w:val="00897009"/>
    <w:rsid w:val="008971E3"/>
    <w:rsid w:val="00897A34"/>
    <w:rsid w:val="008A1034"/>
    <w:rsid w:val="008A21D8"/>
    <w:rsid w:val="008A3B9A"/>
    <w:rsid w:val="008A45A6"/>
    <w:rsid w:val="008A4A68"/>
    <w:rsid w:val="008A4CDE"/>
    <w:rsid w:val="008A6068"/>
    <w:rsid w:val="008A7715"/>
    <w:rsid w:val="008A7943"/>
    <w:rsid w:val="008A7DA7"/>
    <w:rsid w:val="008B1BDD"/>
    <w:rsid w:val="008B3C41"/>
    <w:rsid w:val="008B463A"/>
    <w:rsid w:val="008B5462"/>
    <w:rsid w:val="008C1D1B"/>
    <w:rsid w:val="008C1D25"/>
    <w:rsid w:val="008C4102"/>
    <w:rsid w:val="008C4F0C"/>
    <w:rsid w:val="008C5B35"/>
    <w:rsid w:val="008D3525"/>
    <w:rsid w:val="008D48B3"/>
    <w:rsid w:val="008D6118"/>
    <w:rsid w:val="008D6820"/>
    <w:rsid w:val="008D77BA"/>
    <w:rsid w:val="008D79E1"/>
    <w:rsid w:val="008E0A97"/>
    <w:rsid w:val="008E2120"/>
    <w:rsid w:val="008E2BB1"/>
    <w:rsid w:val="008E35DC"/>
    <w:rsid w:val="008E3672"/>
    <w:rsid w:val="008E546B"/>
    <w:rsid w:val="008E6DEF"/>
    <w:rsid w:val="008F059F"/>
    <w:rsid w:val="008F0BAC"/>
    <w:rsid w:val="008F0F6A"/>
    <w:rsid w:val="008F22A4"/>
    <w:rsid w:val="008F3FF6"/>
    <w:rsid w:val="008F686C"/>
    <w:rsid w:val="008F695C"/>
    <w:rsid w:val="008F69D1"/>
    <w:rsid w:val="008F7095"/>
    <w:rsid w:val="008F7789"/>
    <w:rsid w:val="008F7D0C"/>
    <w:rsid w:val="009051F2"/>
    <w:rsid w:val="009054DF"/>
    <w:rsid w:val="009104D7"/>
    <w:rsid w:val="00913071"/>
    <w:rsid w:val="0091323D"/>
    <w:rsid w:val="00914414"/>
    <w:rsid w:val="009148DE"/>
    <w:rsid w:val="00915824"/>
    <w:rsid w:val="00916592"/>
    <w:rsid w:val="00916B22"/>
    <w:rsid w:val="00916E1E"/>
    <w:rsid w:val="009173E0"/>
    <w:rsid w:val="0092145A"/>
    <w:rsid w:val="009220C8"/>
    <w:rsid w:val="009244E0"/>
    <w:rsid w:val="00925210"/>
    <w:rsid w:val="00925500"/>
    <w:rsid w:val="00931263"/>
    <w:rsid w:val="009320B7"/>
    <w:rsid w:val="0093223F"/>
    <w:rsid w:val="00934330"/>
    <w:rsid w:val="009346A0"/>
    <w:rsid w:val="009378FB"/>
    <w:rsid w:val="0094035B"/>
    <w:rsid w:val="00940E28"/>
    <w:rsid w:val="009417CB"/>
    <w:rsid w:val="00941E30"/>
    <w:rsid w:val="00944051"/>
    <w:rsid w:val="00944642"/>
    <w:rsid w:val="00944C91"/>
    <w:rsid w:val="009458AD"/>
    <w:rsid w:val="009459CA"/>
    <w:rsid w:val="00945E43"/>
    <w:rsid w:val="009467D2"/>
    <w:rsid w:val="009476FB"/>
    <w:rsid w:val="009500FD"/>
    <w:rsid w:val="00950E79"/>
    <w:rsid w:val="00951B49"/>
    <w:rsid w:val="0095205F"/>
    <w:rsid w:val="00952BD6"/>
    <w:rsid w:val="009541BE"/>
    <w:rsid w:val="009545B4"/>
    <w:rsid w:val="00954D38"/>
    <w:rsid w:val="00955E7E"/>
    <w:rsid w:val="00955FF8"/>
    <w:rsid w:val="00956A3F"/>
    <w:rsid w:val="009578AD"/>
    <w:rsid w:val="00957959"/>
    <w:rsid w:val="009610A0"/>
    <w:rsid w:val="009615B3"/>
    <w:rsid w:val="0096178B"/>
    <w:rsid w:val="00964202"/>
    <w:rsid w:val="00964D7B"/>
    <w:rsid w:val="009656CF"/>
    <w:rsid w:val="009660B3"/>
    <w:rsid w:val="009663A1"/>
    <w:rsid w:val="00971036"/>
    <w:rsid w:val="009711BA"/>
    <w:rsid w:val="009730C1"/>
    <w:rsid w:val="00974BF4"/>
    <w:rsid w:val="00975332"/>
    <w:rsid w:val="00975C78"/>
    <w:rsid w:val="009763DF"/>
    <w:rsid w:val="009777D9"/>
    <w:rsid w:val="00980174"/>
    <w:rsid w:val="00982F38"/>
    <w:rsid w:val="00983C35"/>
    <w:rsid w:val="0098452A"/>
    <w:rsid w:val="00985059"/>
    <w:rsid w:val="00990575"/>
    <w:rsid w:val="00991B88"/>
    <w:rsid w:val="0099208A"/>
    <w:rsid w:val="00994E66"/>
    <w:rsid w:val="009951F4"/>
    <w:rsid w:val="00996576"/>
    <w:rsid w:val="00997B1B"/>
    <w:rsid w:val="009A2962"/>
    <w:rsid w:val="009A2FFB"/>
    <w:rsid w:val="009A32CF"/>
    <w:rsid w:val="009A5753"/>
    <w:rsid w:val="009A579D"/>
    <w:rsid w:val="009A7051"/>
    <w:rsid w:val="009B0650"/>
    <w:rsid w:val="009B221B"/>
    <w:rsid w:val="009B29E9"/>
    <w:rsid w:val="009B4ED8"/>
    <w:rsid w:val="009B5D27"/>
    <w:rsid w:val="009C1C65"/>
    <w:rsid w:val="009C1CE2"/>
    <w:rsid w:val="009C2B6C"/>
    <w:rsid w:val="009C3BB9"/>
    <w:rsid w:val="009C57A6"/>
    <w:rsid w:val="009C7AF0"/>
    <w:rsid w:val="009D398C"/>
    <w:rsid w:val="009D5090"/>
    <w:rsid w:val="009D6D02"/>
    <w:rsid w:val="009D7128"/>
    <w:rsid w:val="009D7445"/>
    <w:rsid w:val="009E03B9"/>
    <w:rsid w:val="009E1617"/>
    <w:rsid w:val="009E1B3C"/>
    <w:rsid w:val="009E3297"/>
    <w:rsid w:val="009E4408"/>
    <w:rsid w:val="009E4A31"/>
    <w:rsid w:val="009E59D0"/>
    <w:rsid w:val="009E60B3"/>
    <w:rsid w:val="009E7CA1"/>
    <w:rsid w:val="009F0ABE"/>
    <w:rsid w:val="009F213C"/>
    <w:rsid w:val="009F22B9"/>
    <w:rsid w:val="009F2AD5"/>
    <w:rsid w:val="009F2B78"/>
    <w:rsid w:val="009F608F"/>
    <w:rsid w:val="009F6400"/>
    <w:rsid w:val="009F734F"/>
    <w:rsid w:val="009F751A"/>
    <w:rsid w:val="009F77EA"/>
    <w:rsid w:val="00A00A58"/>
    <w:rsid w:val="00A03118"/>
    <w:rsid w:val="00A04F19"/>
    <w:rsid w:val="00A059D8"/>
    <w:rsid w:val="00A05BE6"/>
    <w:rsid w:val="00A07725"/>
    <w:rsid w:val="00A111B0"/>
    <w:rsid w:val="00A11C30"/>
    <w:rsid w:val="00A17006"/>
    <w:rsid w:val="00A21562"/>
    <w:rsid w:val="00A22F61"/>
    <w:rsid w:val="00A230EA"/>
    <w:rsid w:val="00A23226"/>
    <w:rsid w:val="00A23B82"/>
    <w:rsid w:val="00A23F74"/>
    <w:rsid w:val="00A246B6"/>
    <w:rsid w:val="00A25EAA"/>
    <w:rsid w:val="00A260AB"/>
    <w:rsid w:val="00A260ED"/>
    <w:rsid w:val="00A27AAE"/>
    <w:rsid w:val="00A3035C"/>
    <w:rsid w:val="00A314BA"/>
    <w:rsid w:val="00A31B13"/>
    <w:rsid w:val="00A3400D"/>
    <w:rsid w:val="00A34D25"/>
    <w:rsid w:val="00A355BC"/>
    <w:rsid w:val="00A364E5"/>
    <w:rsid w:val="00A36505"/>
    <w:rsid w:val="00A37A02"/>
    <w:rsid w:val="00A4272D"/>
    <w:rsid w:val="00A43D2F"/>
    <w:rsid w:val="00A43EA3"/>
    <w:rsid w:val="00A44A77"/>
    <w:rsid w:val="00A45684"/>
    <w:rsid w:val="00A47E70"/>
    <w:rsid w:val="00A5018E"/>
    <w:rsid w:val="00A505A4"/>
    <w:rsid w:val="00A50BD0"/>
    <w:rsid w:val="00A50CF0"/>
    <w:rsid w:val="00A51D75"/>
    <w:rsid w:val="00A5207F"/>
    <w:rsid w:val="00A5224D"/>
    <w:rsid w:val="00A53169"/>
    <w:rsid w:val="00A5435C"/>
    <w:rsid w:val="00A54489"/>
    <w:rsid w:val="00A55A27"/>
    <w:rsid w:val="00A56425"/>
    <w:rsid w:val="00A616C7"/>
    <w:rsid w:val="00A63020"/>
    <w:rsid w:val="00A63FE6"/>
    <w:rsid w:val="00A64249"/>
    <w:rsid w:val="00A65220"/>
    <w:rsid w:val="00A6594A"/>
    <w:rsid w:val="00A66532"/>
    <w:rsid w:val="00A66FF7"/>
    <w:rsid w:val="00A70745"/>
    <w:rsid w:val="00A70D00"/>
    <w:rsid w:val="00A71147"/>
    <w:rsid w:val="00A71F03"/>
    <w:rsid w:val="00A745BF"/>
    <w:rsid w:val="00A75A9F"/>
    <w:rsid w:val="00A75E06"/>
    <w:rsid w:val="00A7671C"/>
    <w:rsid w:val="00A767A1"/>
    <w:rsid w:val="00A808AF"/>
    <w:rsid w:val="00A80FB1"/>
    <w:rsid w:val="00A81B05"/>
    <w:rsid w:val="00A84827"/>
    <w:rsid w:val="00A90021"/>
    <w:rsid w:val="00A91EAF"/>
    <w:rsid w:val="00A92802"/>
    <w:rsid w:val="00A92936"/>
    <w:rsid w:val="00A93A8F"/>
    <w:rsid w:val="00A97F74"/>
    <w:rsid w:val="00AA0C48"/>
    <w:rsid w:val="00AA2A55"/>
    <w:rsid w:val="00AA2CBC"/>
    <w:rsid w:val="00AA74E2"/>
    <w:rsid w:val="00AB2A84"/>
    <w:rsid w:val="00AB3536"/>
    <w:rsid w:val="00AB44A0"/>
    <w:rsid w:val="00AB768C"/>
    <w:rsid w:val="00AC3D58"/>
    <w:rsid w:val="00AC400C"/>
    <w:rsid w:val="00AC4700"/>
    <w:rsid w:val="00AC4A37"/>
    <w:rsid w:val="00AC5820"/>
    <w:rsid w:val="00AC6079"/>
    <w:rsid w:val="00AC6FF7"/>
    <w:rsid w:val="00AD1623"/>
    <w:rsid w:val="00AD1CD8"/>
    <w:rsid w:val="00AD2277"/>
    <w:rsid w:val="00AD28B6"/>
    <w:rsid w:val="00AD5D43"/>
    <w:rsid w:val="00AE05ED"/>
    <w:rsid w:val="00AE3466"/>
    <w:rsid w:val="00AE4185"/>
    <w:rsid w:val="00AE4382"/>
    <w:rsid w:val="00AE4B27"/>
    <w:rsid w:val="00AE4C86"/>
    <w:rsid w:val="00AE58B6"/>
    <w:rsid w:val="00AE74DE"/>
    <w:rsid w:val="00AE7B87"/>
    <w:rsid w:val="00AF5118"/>
    <w:rsid w:val="00AF5C0C"/>
    <w:rsid w:val="00AF6364"/>
    <w:rsid w:val="00AF6CC6"/>
    <w:rsid w:val="00B025D3"/>
    <w:rsid w:val="00B05AE8"/>
    <w:rsid w:val="00B05BEC"/>
    <w:rsid w:val="00B065ED"/>
    <w:rsid w:val="00B1373F"/>
    <w:rsid w:val="00B15D60"/>
    <w:rsid w:val="00B16DA1"/>
    <w:rsid w:val="00B20DD4"/>
    <w:rsid w:val="00B2126D"/>
    <w:rsid w:val="00B21B1E"/>
    <w:rsid w:val="00B233DE"/>
    <w:rsid w:val="00B258BB"/>
    <w:rsid w:val="00B26A3F"/>
    <w:rsid w:val="00B316B2"/>
    <w:rsid w:val="00B33E33"/>
    <w:rsid w:val="00B3453B"/>
    <w:rsid w:val="00B36498"/>
    <w:rsid w:val="00B37473"/>
    <w:rsid w:val="00B37E88"/>
    <w:rsid w:val="00B40963"/>
    <w:rsid w:val="00B425DC"/>
    <w:rsid w:val="00B43EFF"/>
    <w:rsid w:val="00B46ECF"/>
    <w:rsid w:val="00B47B6E"/>
    <w:rsid w:val="00B50AF3"/>
    <w:rsid w:val="00B52C86"/>
    <w:rsid w:val="00B54C99"/>
    <w:rsid w:val="00B54F37"/>
    <w:rsid w:val="00B55394"/>
    <w:rsid w:val="00B553A0"/>
    <w:rsid w:val="00B57B3E"/>
    <w:rsid w:val="00B57C33"/>
    <w:rsid w:val="00B601EA"/>
    <w:rsid w:val="00B609E7"/>
    <w:rsid w:val="00B61F2D"/>
    <w:rsid w:val="00B64CA0"/>
    <w:rsid w:val="00B64FD1"/>
    <w:rsid w:val="00B661DF"/>
    <w:rsid w:val="00B679AD"/>
    <w:rsid w:val="00B67B97"/>
    <w:rsid w:val="00B72ED0"/>
    <w:rsid w:val="00B80835"/>
    <w:rsid w:val="00B80B9B"/>
    <w:rsid w:val="00B82219"/>
    <w:rsid w:val="00B83155"/>
    <w:rsid w:val="00B8647D"/>
    <w:rsid w:val="00B87E87"/>
    <w:rsid w:val="00B90736"/>
    <w:rsid w:val="00B909BC"/>
    <w:rsid w:val="00B91AFA"/>
    <w:rsid w:val="00B9620D"/>
    <w:rsid w:val="00B968C8"/>
    <w:rsid w:val="00B97B36"/>
    <w:rsid w:val="00BA0A47"/>
    <w:rsid w:val="00BA0BC4"/>
    <w:rsid w:val="00BA3EC5"/>
    <w:rsid w:val="00BA51D9"/>
    <w:rsid w:val="00BA56B9"/>
    <w:rsid w:val="00BA5C18"/>
    <w:rsid w:val="00BB17A1"/>
    <w:rsid w:val="00BB2145"/>
    <w:rsid w:val="00BB5A32"/>
    <w:rsid w:val="00BB5DFC"/>
    <w:rsid w:val="00BB6049"/>
    <w:rsid w:val="00BC2E1C"/>
    <w:rsid w:val="00BC3865"/>
    <w:rsid w:val="00BC3BBD"/>
    <w:rsid w:val="00BC50FD"/>
    <w:rsid w:val="00BC7818"/>
    <w:rsid w:val="00BD279D"/>
    <w:rsid w:val="00BD2FF4"/>
    <w:rsid w:val="00BD502A"/>
    <w:rsid w:val="00BD5133"/>
    <w:rsid w:val="00BD5F87"/>
    <w:rsid w:val="00BD6BB8"/>
    <w:rsid w:val="00BD7667"/>
    <w:rsid w:val="00BE1CE7"/>
    <w:rsid w:val="00BE1E2A"/>
    <w:rsid w:val="00BE2D5F"/>
    <w:rsid w:val="00BE3CB9"/>
    <w:rsid w:val="00BE4E89"/>
    <w:rsid w:val="00BE5B47"/>
    <w:rsid w:val="00BF03FD"/>
    <w:rsid w:val="00BF0738"/>
    <w:rsid w:val="00BF21B0"/>
    <w:rsid w:val="00BF233D"/>
    <w:rsid w:val="00BF27B8"/>
    <w:rsid w:val="00BF5844"/>
    <w:rsid w:val="00C0106D"/>
    <w:rsid w:val="00C01E51"/>
    <w:rsid w:val="00C02B60"/>
    <w:rsid w:val="00C05941"/>
    <w:rsid w:val="00C06FAE"/>
    <w:rsid w:val="00C1001C"/>
    <w:rsid w:val="00C106DF"/>
    <w:rsid w:val="00C10B78"/>
    <w:rsid w:val="00C12A54"/>
    <w:rsid w:val="00C139B1"/>
    <w:rsid w:val="00C15405"/>
    <w:rsid w:val="00C16972"/>
    <w:rsid w:val="00C2316D"/>
    <w:rsid w:val="00C25B5C"/>
    <w:rsid w:val="00C26165"/>
    <w:rsid w:val="00C34205"/>
    <w:rsid w:val="00C34500"/>
    <w:rsid w:val="00C34BEE"/>
    <w:rsid w:val="00C35DB7"/>
    <w:rsid w:val="00C41732"/>
    <w:rsid w:val="00C45776"/>
    <w:rsid w:val="00C4635B"/>
    <w:rsid w:val="00C50D04"/>
    <w:rsid w:val="00C540F6"/>
    <w:rsid w:val="00C543CA"/>
    <w:rsid w:val="00C561F1"/>
    <w:rsid w:val="00C62408"/>
    <w:rsid w:val="00C63178"/>
    <w:rsid w:val="00C63B69"/>
    <w:rsid w:val="00C64FAE"/>
    <w:rsid w:val="00C65B19"/>
    <w:rsid w:val="00C65F12"/>
    <w:rsid w:val="00C66467"/>
    <w:rsid w:val="00C6668E"/>
    <w:rsid w:val="00C668E7"/>
    <w:rsid w:val="00C66BA2"/>
    <w:rsid w:val="00C67801"/>
    <w:rsid w:val="00C705C5"/>
    <w:rsid w:val="00C73269"/>
    <w:rsid w:val="00C7357B"/>
    <w:rsid w:val="00C737CF"/>
    <w:rsid w:val="00C749F4"/>
    <w:rsid w:val="00C75CB0"/>
    <w:rsid w:val="00C77110"/>
    <w:rsid w:val="00C80DC2"/>
    <w:rsid w:val="00C80F5E"/>
    <w:rsid w:val="00C81E03"/>
    <w:rsid w:val="00C8460F"/>
    <w:rsid w:val="00C86043"/>
    <w:rsid w:val="00C86904"/>
    <w:rsid w:val="00C877EC"/>
    <w:rsid w:val="00C92940"/>
    <w:rsid w:val="00C93991"/>
    <w:rsid w:val="00C9430B"/>
    <w:rsid w:val="00C94314"/>
    <w:rsid w:val="00C94884"/>
    <w:rsid w:val="00C95985"/>
    <w:rsid w:val="00C95BDB"/>
    <w:rsid w:val="00C978C3"/>
    <w:rsid w:val="00CA0DA8"/>
    <w:rsid w:val="00CA154E"/>
    <w:rsid w:val="00CA3646"/>
    <w:rsid w:val="00CA4E88"/>
    <w:rsid w:val="00CB0B4B"/>
    <w:rsid w:val="00CB2973"/>
    <w:rsid w:val="00CB3ACB"/>
    <w:rsid w:val="00CB4655"/>
    <w:rsid w:val="00CB61EC"/>
    <w:rsid w:val="00CC5026"/>
    <w:rsid w:val="00CC5399"/>
    <w:rsid w:val="00CC68D0"/>
    <w:rsid w:val="00CC73B1"/>
    <w:rsid w:val="00CC7B31"/>
    <w:rsid w:val="00CD1B11"/>
    <w:rsid w:val="00CD3A65"/>
    <w:rsid w:val="00CD57DB"/>
    <w:rsid w:val="00CD64E9"/>
    <w:rsid w:val="00CE0239"/>
    <w:rsid w:val="00CE44F4"/>
    <w:rsid w:val="00CE63DA"/>
    <w:rsid w:val="00CE6598"/>
    <w:rsid w:val="00CE708E"/>
    <w:rsid w:val="00CE798B"/>
    <w:rsid w:val="00CF0AE6"/>
    <w:rsid w:val="00CF29D8"/>
    <w:rsid w:val="00CF30D9"/>
    <w:rsid w:val="00CF49F7"/>
    <w:rsid w:val="00CF5FA8"/>
    <w:rsid w:val="00CF6C9B"/>
    <w:rsid w:val="00D02CE1"/>
    <w:rsid w:val="00D032E0"/>
    <w:rsid w:val="00D03F9A"/>
    <w:rsid w:val="00D06B92"/>
    <w:rsid w:val="00D06BE5"/>
    <w:rsid w:val="00D06D51"/>
    <w:rsid w:val="00D10F20"/>
    <w:rsid w:val="00D124CC"/>
    <w:rsid w:val="00D1285F"/>
    <w:rsid w:val="00D136B8"/>
    <w:rsid w:val="00D16285"/>
    <w:rsid w:val="00D177BC"/>
    <w:rsid w:val="00D17FE9"/>
    <w:rsid w:val="00D20AD1"/>
    <w:rsid w:val="00D215CA"/>
    <w:rsid w:val="00D21F07"/>
    <w:rsid w:val="00D226D7"/>
    <w:rsid w:val="00D23022"/>
    <w:rsid w:val="00D23221"/>
    <w:rsid w:val="00D24991"/>
    <w:rsid w:val="00D25D32"/>
    <w:rsid w:val="00D262CE"/>
    <w:rsid w:val="00D26307"/>
    <w:rsid w:val="00D26D83"/>
    <w:rsid w:val="00D34114"/>
    <w:rsid w:val="00D352AD"/>
    <w:rsid w:val="00D358D3"/>
    <w:rsid w:val="00D35DF4"/>
    <w:rsid w:val="00D4037E"/>
    <w:rsid w:val="00D4241F"/>
    <w:rsid w:val="00D501C3"/>
    <w:rsid w:val="00D50255"/>
    <w:rsid w:val="00D50428"/>
    <w:rsid w:val="00D50F1A"/>
    <w:rsid w:val="00D52071"/>
    <w:rsid w:val="00D5265B"/>
    <w:rsid w:val="00D547B0"/>
    <w:rsid w:val="00D5594F"/>
    <w:rsid w:val="00D564E4"/>
    <w:rsid w:val="00D5672B"/>
    <w:rsid w:val="00D577BE"/>
    <w:rsid w:val="00D5791D"/>
    <w:rsid w:val="00D60B7F"/>
    <w:rsid w:val="00D61508"/>
    <w:rsid w:val="00D64BCB"/>
    <w:rsid w:val="00D64CD4"/>
    <w:rsid w:val="00D65B4C"/>
    <w:rsid w:val="00D66520"/>
    <w:rsid w:val="00D71DFC"/>
    <w:rsid w:val="00D72D19"/>
    <w:rsid w:val="00D731FC"/>
    <w:rsid w:val="00D7433F"/>
    <w:rsid w:val="00D80BC4"/>
    <w:rsid w:val="00D80FE2"/>
    <w:rsid w:val="00D81053"/>
    <w:rsid w:val="00D81455"/>
    <w:rsid w:val="00D82F4F"/>
    <w:rsid w:val="00D87590"/>
    <w:rsid w:val="00D910E4"/>
    <w:rsid w:val="00D916CC"/>
    <w:rsid w:val="00D92EA6"/>
    <w:rsid w:val="00D932CB"/>
    <w:rsid w:val="00D938A8"/>
    <w:rsid w:val="00D97314"/>
    <w:rsid w:val="00D97AD6"/>
    <w:rsid w:val="00DA2675"/>
    <w:rsid w:val="00DA7414"/>
    <w:rsid w:val="00DB0CC2"/>
    <w:rsid w:val="00DB548A"/>
    <w:rsid w:val="00DB564D"/>
    <w:rsid w:val="00DB7276"/>
    <w:rsid w:val="00DB7B55"/>
    <w:rsid w:val="00DB7DDE"/>
    <w:rsid w:val="00DC20F6"/>
    <w:rsid w:val="00DC2E03"/>
    <w:rsid w:val="00DC41F0"/>
    <w:rsid w:val="00DC5145"/>
    <w:rsid w:val="00DC57AB"/>
    <w:rsid w:val="00DC70AB"/>
    <w:rsid w:val="00DD094D"/>
    <w:rsid w:val="00DD3E97"/>
    <w:rsid w:val="00DD401F"/>
    <w:rsid w:val="00DD47D3"/>
    <w:rsid w:val="00DD4826"/>
    <w:rsid w:val="00DD56C0"/>
    <w:rsid w:val="00DD5A18"/>
    <w:rsid w:val="00DD5E05"/>
    <w:rsid w:val="00DD6C39"/>
    <w:rsid w:val="00DE2325"/>
    <w:rsid w:val="00DE34CF"/>
    <w:rsid w:val="00DE392B"/>
    <w:rsid w:val="00DE5E33"/>
    <w:rsid w:val="00DF08B3"/>
    <w:rsid w:val="00DF332E"/>
    <w:rsid w:val="00DF3932"/>
    <w:rsid w:val="00DF78B4"/>
    <w:rsid w:val="00E006F9"/>
    <w:rsid w:val="00E0254F"/>
    <w:rsid w:val="00E039C6"/>
    <w:rsid w:val="00E051F2"/>
    <w:rsid w:val="00E06CF7"/>
    <w:rsid w:val="00E06FB6"/>
    <w:rsid w:val="00E07BAB"/>
    <w:rsid w:val="00E11FC3"/>
    <w:rsid w:val="00E120B5"/>
    <w:rsid w:val="00E1283F"/>
    <w:rsid w:val="00E13F3D"/>
    <w:rsid w:val="00E156BA"/>
    <w:rsid w:val="00E22B7B"/>
    <w:rsid w:val="00E2605E"/>
    <w:rsid w:val="00E34898"/>
    <w:rsid w:val="00E355E7"/>
    <w:rsid w:val="00E35EDF"/>
    <w:rsid w:val="00E375B7"/>
    <w:rsid w:val="00E377C4"/>
    <w:rsid w:val="00E4004E"/>
    <w:rsid w:val="00E408C4"/>
    <w:rsid w:val="00E4258B"/>
    <w:rsid w:val="00E4575F"/>
    <w:rsid w:val="00E47411"/>
    <w:rsid w:val="00E510F6"/>
    <w:rsid w:val="00E53677"/>
    <w:rsid w:val="00E53717"/>
    <w:rsid w:val="00E537EF"/>
    <w:rsid w:val="00E54E60"/>
    <w:rsid w:val="00E54FE3"/>
    <w:rsid w:val="00E55099"/>
    <w:rsid w:val="00E55D81"/>
    <w:rsid w:val="00E5760B"/>
    <w:rsid w:val="00E60DF9"/>
    <w:rsid w:val="00E618E0"/>
    <w:rsid w:val="00E63901"/>
    <w:rsid w:val="00E65780"/>
    <w:rsid w:val="00E6790B"/>
    <w:rsid w:val="00E72099"/>
    <w:rsid w:val="00E72512"/>
    <w:rsid w:val="00E735A0"/>
    <w:rsid w:val="00E7361E"/>
    <w:rsid w:val="00E73AE2"/>
    <w:rsid w:val="00E741A0"/>
    <w:rsid w:val="00E7474A"/>
    <w:rsid w:val="00E753C5"/>
    <w:rsid w:val="00E8079D"/>
    <w:rsid w:val="00E814C6"/>
    <w:rsid w:val="00E831A4"/>
    <w:rsid w:val="00E842C0"/>
    <w:rsid w:val="00E84550"/>
    <w:rsid w:val="00E8571B"/>
    <w:rsid w:val="00E85C05"/>
    <w:rsid w:val="00E87DA9"/>
    <w:rsid w:val="00E9003D"/>
    <w:rsid w:val="00E90ECE"/>
    <w:rsid w:val="00E90FBF"/>
    <w:rsid w:val="00E93880"/>
    <w:rsid w:val="00E93D05"/>
    <w:rsid w:val="00E94162"/>
    <w:rsid w:val="00E94B7D"/>
    <w:rsid w:val="00E96D77"/>
    <w:rsid w:val="00EA0C96"/>
    <w:rsid w:val="00EA1FCD"/>
    <w:rsid w:val="00EA4304"/>
    <w:rsid w:val="00EA50E8"/>
    <w:rsid w:val="00EA552D"/>
    <w:rsid w:val="00EA5AC9"/>
    <w:rsid w:val="00EA7533"/>
    <w:rsid w:val="00EB03BE"/>
    <w:rsid w:val="00EB09B7"/>
    <w:rsid w:val="00EB3542"/>
    <w:rsid w:val="00EB3699"/>
    <w:rsid w:val="00EB4D01"/>
    <w:rsid w:val="00EB5DE5"/>
    <w:rsid w:val="00EC053C"/>
    <w:rsid w:val="00EC0CC8"/>
    <w:rsid w:val="00EC15BC"/>
    <w:rsid w:val="00EC1A81"/>
    <w:rsid w:val="00EC2F63"/>
    <w:rsid w:val="00EC3957"/>
    <w:rsid w:val="00EC475C"/>
    <w:rsid w:val="00EC4C9F"/>
    <w:rsid w:val="00EC72A0"/>
    <w:rsid w:val="00EC7E81"/>
    <w:rsid w:val="00ED09C2"/>
    <w:rsid w:val="00ED4BC5"/>
    <w:rsid w:val="00ED5C6F"/>
    <w:rsid w:val="00EE0213"/>
    <w:rsid w:val="00EE063A"/>
    <w:rsid w:val="00EE079C"/>
    <w:rsid w:val="00EE26A8"/>
    <w:rsid w:val="00EE2B7E"/>
    <w:rsid w:val="00EE4BDE"/>
    <w:rsid w:val="00EE4C14"/>
    <w:rsid w:val="00EE4D37"/>
    <w:rsid w:val="00EE5A5A"/>
    <w:rsid w:val="00EE72EE"/>
    <w:rsid w:val="00EE7D7C"/>
    <w:rsid w:val="00EF053D"/>
    <w:rsid w:val="00EF071E"/>
    <w:rsid w:val="00EF173F"/>
    <w:rsid w:val="00EF18F4"/>
    <w:rsid w:val="00EF28BD"/>
    <w:rsid w:val="00EF4FD8"/>
    <w:rsid w:val="00EF77D0"/>
    <w:rsid w:val="00F01760"/>
    <w:rsid w:val="00F030CC"/>
    <w:rsid w:val="00F05477"/>
    <w:rsid w:val="00F057F8"/>
    <w:rsid w:val="00F074B7"/>
    <w:rsid w:val="00F07508"/>
    <w:rsid w:val="00F113C8"/>
    <w:rsid w:val="00F1403E"/>
    <w:rsid w:val="00F14F50"/>
    <w:rsid w:val="00F15B70"/>
    <w:rsid w:val="00F15EB6"/>
    <w:rsid w:val="00F1707D"/>
    <w:rsid w:val="00F22BD2"/>
    <w:rsid w:val="00F237ED"/>
    <w:rsid w:val="00F239FA"/>
    <w:rsid w:val="00F2434F"/>
    <w:rsid w:val="00F24BF6"/>
    <w:rsid w:val="00F25875"/>
    <w:rsid w:val="00F25D3F"/>
    <w:rsid w:val="00F25D98"/>
    <w:rsid w:val="00F300FB"/>
    <w:rsid w:val="00F30726"/>
    <w:rsid w:val="00F318A5"/>
    <w:rsid w:val="00F31E5D"/>
    <w:rsid w:val="00F32182"/>
    <w:rsid w:val="00F3450C"/>
    <w:rsid w:val="00F37A93"/>
    <w:rsid w:val="00F4145D"/>
    <w:rsid w:val="00F418A1"/>
    <w:rsid w:val="00F43444"/>
    <w:rsid w:val="00F45E49"/>
    <w:rsid w:val="00F47959"/>
    <w:rsid w:val="00F534D3"/>
    <w:rsid w:val="00F54811"/>
    <w:rsid w:val="00F55217"/>
    <w:rsid w:val="00F55810"/>
    <w:rsid w:val="00F579D1"/>
    <w:rsid w:val="00F60267"/>
    <w:rsid w:val="00F631E2"/>
    <w:rsid w:val="00F64A96"/>
    <w:rsid w:val="00F66E1C"/>
    <w:rsid w:val="00F66F88"/>
    <w:rsid w:val="00F672CA"/>
    <w:rsid w:val="00F72AC4"/>
    <w:rsid w:val="00F72FF0"/>
    <w:rsid w:val="00F73B00"/>
    <w:rsid w:val="00F764DA"/>
    <w:rsid w:val="00F77CE6"/>
    <w:rsid w:val="00F805C7"/>
    <w:rsid w:val="00F82185"/>
    <w:rsid w:val="00F824D9"/>
    <w:rsid w:val="00F8782E"/>
    <w:rsid w:val="00F900AF"/>
    <w:rsid w:val="00F94A21"/>
    <w:rsid w:val="00F970C7"/>
    <w:rsid w:val="00FA05A7"/>
    <w:rsid w:val="00FA135A"/>
    <w:rsid w:val="00FA29FE"/>
    <w:rsid w:val="00FA44B4"/>
    <w:rsid w:val="00FA4CD8"/>
    <w:rsid w:val="00FA5DF3"/>
    <w:rsid w:val="00FB12D9"/>
    <w:rsid w:val="00FB4086"/>
    <w:rsid w:val="00FB6386"/>
    <w:rsid w:val="00FB65F5"/>
    <w:rsid w:val="00FB6AB0"/>
    <w:rsid w:val="00FB7696"/>
    <w:rsid w:val="00FC04FD"/>
    <w:rsid w:val="00FC0BD8"/>
    <w:rsid w:val="00FC20C0"/>
    <w:rsid w:val="00FC2D94"/>
    <w:rsid w:val="00FC59CD"/>
    <w:rsid w:val="00FC6203"/>
    <w:rsid w:val="00FD06EE"/>
    <w:rsid w:val="00FD2BD0"/>
    <w:rsid w:val="00FD3024"/>
    <w:rsid w:val="00FD69F1"/>
    <w:rsid w:val="00FD7457"/>
    <w:rsid w:val="00FE0C96"/>
    <w:rsid w:val="00FE12FC"/>
    <w:rsid w:val="00FE4C1E"/>
    <w:rsid w:val="00FE5979"/>
    <w:rsid w:val="00FF0341"/>
    <w:rsid w:val="00FF1B2E"/>
    <w:rsid w:val="00FF243E"/>
    <w:rsid w:val="00FF385D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0AA82E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B351B"/>
    <w:rPr>
      <w:lang w:val="en-GB" w:eastAsia="en-US"/>
    </w:rPr>
  </w:style>
  <w:style w:type="character" w:customStyle="1" w:styleId="B2Char">
    <w:name w:val="B2 Char"/>
    <w:link w:val="B2"/>
    <w:locked/>
    <w:rsid w:val="005B351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E2C"/>
    <w:pPr>
      <w:ind w:left="720"/>
      <w:contextualSpacing/>
    </w:pPr>
  </w:style>
  <w:style w:type="character" w:customStyle="1" w:styleId="TALZchn">
    <w:name w:val="TAL Zchn"/>
    <w:link w:val="TAL"/>
    <w:rsid w:val="00F30726"/>
    <w:rPr>
      <w:rFonts w:ascii="Arial" w:hAnsi="Arial"/>
      <w:sz w:val="18"/>
      <w:lang w:val="en-GB" w:eastAsia="en-US"/>
    </w:rPr>
  </w:style>
  <w:style w:type="character" w:customStyle="1" w:styleId="THChar">
    <w:name w:val="TH Char"/>
    <w:locked/>
    <w:rsid w:val="00F3072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3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07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3072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0726"/>
    <w:rPr>
      <w:rFonts w:ascii="Arial" w:hAnsi="Arial"/>
      <w:sz w:val="24"/>
      <w:lang w:val="en-GB" w:eastAsia="en-US"/>
    </w:rPr>
  </w:style>
  <w:style w:type="paragraph" w:customStyle="1" w:styleId="2">
    <w:name w:val="2"/>
    <w:semiHidden/>
    <w:rsid w:val="00F307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3Char">
    <w:name w:val="Heading 3 Char"/>
    <w:link w:val="Heading3"/>
    <w:rsid w:val="00693B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16EF1"/>
    <w:rPr>
      <w:rFonts w:ascii="Arial" w:hAnsi="Arial"/>
      <w:sz w:val="22"/>
      <w:lang w:val="en-GB" w:eastAsia="en-US"/>
    </w:rPr>
  </w:style>
  <w:style w:type="character" w:customStyle="1" w:styleId="TF0">
    <w:name w:val="TF (文字)"/>
    <w:link w:val="TF"/>
    <w:locked/>
    <w:rsid w:val="00BD50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0D0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23F74"/>
    <w:rPr>
      <w:lang w:val="en-GB" w:eastAsia="en-US" w:bidi="ar-SA"/>
    </w:rPr>
  </w:style>
  <w:style w:type="character" w:customStyle="1" w:styleId="msoins0">
    <w:name w:val="msoins"/>
    <w:basedOn w:val="DefaultParagraphFont"/>
    <w:rsid w:val="0063689A"/>
  </w:style>
  <w:style w:type="character" w:customStyle="1" w:styleId="Heading1Char">
    <w:name w:val="Heading 1 Char"/>
    <w:link w:val="Heading1"/>
    <w:rsid w:val="009244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244E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244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44E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244E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244E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244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9244E0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9244E0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9244E0"/>
    <w:rPr>
      <w:rFonts w:ascii="Arial" w:hAnsi="Arial"/>
      <w:b/>
      <w:lang w:val="en-GB"/>
    </w:rPr>
  </w:style>
  <w:style w:type="paragraph" w:customStyle="1" w:styleId="TAJ">
    <w:name w:val="TAJ"/>
    <w:basedOn w:val="TH"/>
    <w:rsid w:val="009244E0"/>
    <w:rPr>
      <w:lang w:eastAsia="x-none"/>
    </w:rPr>
  </w:style>
  <w:style w:type="paragraph" w:customStyle="1" w:styleId="Guidance">
    <w:name w:val="Guidance"/>
    <w:basedOn w:val="Normal"/>
    <w:rsid w:val="009244E0"/>
    <w:rPr>
      <w:i/>
      <w:color w:val="0000FF"/>
    </w:rPr>
  </w:style>
  <w:style w:type="character" w:customStyle="1" w:styleId="BalloonTextChar">
    <w:name w:val="Balloon Text Char"/>
    <w:link w:val="BalloonText"/>
    <w:rsid w:val="009244E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244E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244E0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9244E0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244E0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244E0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244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244E0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244E0"/>
    <w:pPr>
      <w:spacing w:before="120" w:after="120"/>
    </w:pPr>
    <w:rPr>
      <w:b/>
      <w:lang w:eastAsia="zh-CN"/>
    </w:rPr>
  </w:style>
  <w:style w:type="character" w:customStyle="1" w:styleId="DocumentMapChar">
    <w:name w:val="Document Map Char"/>
    <w:link w:val="DocumentMap"/>
    <w:rsid w:val="009244E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244E0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244E0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244E0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244E0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244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244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244E0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244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EWChar">
    <w:name w:val="EW Char"/>
    <w:link w:val="EW"/>
    <w:locked/>
    <w:rsid w:val="009244E0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54532F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apple-converted-space">
    <w:name w:val="apple-converted-space"/>
    <w:rsid w:val="00ED5C6F"/>
  </w:style>
  <w:style w:type="character" w:customStyle="1" w:styleId="EXChar">
    <w:name w:val="EX Char"/>
    <w:locked/>
    <w:rsid w:val="0033390F"/>
    <w:rPr>
      <w:lang w:eastAsia="en-US"/>
    </w:rPr>
  </w:style>
  <w:style w:type="character" w:customStyle="1" w:styleId="fontstyle21">
    <w:name w:val="fontstyle21"/>
    <w:basedOn w:val="DefaultParagraphFont"/>
    <w:rsid w:val="00643833"/>
    <w:rPr>
      <w:rFonts w:ascii="TimesNewRomanPS-ItalicMT" w:hAnsi="TimesNewRomanPS-ItalicMT" w:hint="default"/>
      <w:b w:val="0"/>
      <w:bCs w:val="0"/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9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0B653-1238-4CCB-9225-47DC58842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2466</TotalTime>
  <Pages>3</Pages>
  <Words>1099</Words>
  <Characters>6269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</cp:lastModifiedBy>
  <cp:revision>941</cp:revision>
  <cp:lastPrinted>1900-01-01T06:00:00Z</cp:lastPrinted>
  <dcterms:created xsi:type="dcterms:W3CDTF">2020-05-21T02:08:00Z</dcterms:created>
  <dcterms:modified xsi:type="dcterms:W3CDTF">2020-10-08T10:04:00Z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126-e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Oct 2020</vt:lpwstr>
  </property>
  <property fmtid="{D5CDD505-2E9C-101B-9397-08002B2CF9AE}" pid="7" name="EndDate">
    <vt:lpwstr>23rd Oct 2020</vt:lpwstr>
  </property>
  <property fmtid="{D5CDD505-2E9C-101B-9397-08002B2CF9AE}" pid="8" name="Tdoc#">
    <vt:lpwstr>C1-206117</vt:lpwstr>
  </property>
  <property fmtid="{D5CDD505-2E9C-101B-9397-08002B2CF9AE}" pid="9" name="Spec#">
    <vt:lpwstr>24.535</vt:lpwstr>
  </property>
  <property fmtid="{D5CDD505-2E9C-101B-9397-08002B2CF9AE}" pid="10" name="Cr#">
    <vt:lpwstr>0004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Vertical_LAN</vt:lpwstr>
  </property>
  <property fmtid="{D5CDD505-2E9C-101B-9397-08002B2CF9AE}" pid="16" name="Cat">
    <vt:lpwstr>F</vt:lpwstr>
  </property>
  <property fmtid="{D5CDD505-2E9C-101B-9397-08002B2CF9AE}" pid="17" name="ResDate">
    <vt:lpwstr>2020-10-07</vt:lpwstr>
  </property>
  <property fmtid="{D5CDD505-2E9C-101B-9397-08002B2CF9AE}" pid="18" name="Release">
    <vt:lpwstr>Rel-16</vt:lpwstr>
  </property>
  <property fmtid="{D5CDD505-2E9C-101B-9397-08002B2CF9AE}" pid="19" name="CrTitle">
    <vt:lpwstr>Update handling of suffix field </vt:lpwstr>
  </property>
  <property fmtid="{D5CDD505-2E9C-101B-9397-08002B2CF9AE}" pid="20" name="MtgTitle">
    <vt:lpwstr> </vt:lpwstr>
  </property>
  <property fmtid="{D5CDD505-2E9C-101B-9397-08002B2CF9AE}" pid="21" name="TitusGUID">
    <vt:lpwstr>10c1b882-b347-4ddd-97e3-e0ccb71d841c</vt:lpwstr>
  </property>
  <property fmtid="{D5CDD505-2E9C-101B-9397-08002B2CF9AE}" pid="22" name="CTP_TimeStamp">
    <vt:lpwstr>2020-08-25 20:10:03Z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